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6F21B" w14:textId="2B285533" w:rsidR="000226C7" w:rsidRDefault="000226C7" w:rsidP="000226C7">
      <w:pPr>
        <w:pStyle w:val="CRCoverPage"/>
        <w:tabs>
          <w:tab w:val="right" w:pos="9639"/>
        </w:tabs>
        <w:spacing w:after="0"/>
        <w:rPr>
          <w:b/>
          <w:i/>
          <w:noProof/>
          <w:sz w:val="28"/>
        </w:rPr>
      </w:pPr>
      <w:r>
        <w:rPr>
          <w:b/>
          <w:noProof/>
          <w:sz w:val="24"/>
        </w:rPr>
        <w:t>3GPP TSG-CT WG4 Meeting #1</w:t>
      </w:r>
      <w:r w:rsidR="00152934">
        <w:rPr>
          <w:b/>
          <w:noProof/>
          <w:sz w:val="24"/>
        </w:rPr>
        <w:t>21</w:t>
      </w:r>
      <w:r>
        <w:rPr>
          <w:b/>
          <w:i/>
          <w:noProof/>
          <w:sz w:val="28"/>
        </w:rPr>
        <w:tab/>
      </w:r>
      <w:r w:rsidR="00EF5B4D" w:rsidRPr="00EF5B4D">
        <w:rPr>
          <w:b/>
          <w:noProof/>
          <w:sz w:val="24"/>
        </w:rPr>
        <w:t>C4-240165</w:t>
      </w:r>
    </w:p>
    <w:p w14:paraId="51466FE6" w14:textId="5D860655" w:rsidR="00A46E59" w:rsidRDefault="00C23896" w:rsidP="00A46E59">
      <w:pPr>
        <w:pStyle w:val="Header"/>
        <w:pBdr>
          <w:bottom w:val="single" w:sz="4" w:space="1" w:color="auto"/>
        </w:pBdr>
        <w:tabs>
          <w:tab w:val="right" w:pos="9639"/>
        </w:tabs>
        <w:rPr>
          <w:sz w:val="24"/>
        </w:rPr>
      </w:pPr>
      <w:r>
        <w:rPr>
          <w:sz w:val="24"/>
        </w:rPr>
        <w:t>Athens, Greece; 26</w:t>
      </w:r>
      <w:r>
        <w:rPr>
          <w:sz w:val="24"/>
          <w:vertAlign w:val="superscript"/>
        </w:rPr>
        <w:t>th</w:t>
      </w:r>
      <w:r>
        <w:rPr>
          <w:sz w:val="24"/>
        </w:rPr>
        <w:t xml:space="preserve"> Feb – 1</w:t>
      </w:r>
      <w:r>
        <w:rPr>
          <w:sz w:val="24"/>
          <w:vertAlign w:val="superscript"/>
        </w:rPr>
        <w:t>st</w:t>
      </w:r>
      <w:r>
        <w:rPr>
          <w:sz w:val="24"/>
        </w:rPr>
        <w:t xml:space="preserve"> March 2024</w:t>
      </w:r>
    </w:p>
    <w:p w14:paraId="7F33A915" w14:textId="77777777" w:rsidR="00C23896" w:rsidRDefault="00C23896"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4511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0F66">
        <w:rPr>
          <w:rFonts w:ascii="Arial" w:hAnsi="Arial" w:cs="Arial"/>
          <w:b/>
          <w:bCs/>
          <w:lang w:val="en-US"/>
        </w:rPr>
        <w:t>Nokia, Nokia Shanghai Bell</w:t>
      </w:r>
    </w:p>
    <w:p w14:paraId="18BE02D5" w14:textId="4BF83E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72761">
        <w:rPr>
          <w:rFonts w:ascii="Arial" w:hAnsi="Arial" w:cs="Arial"/>
          <w:b/>
          <w:bCs/>
          <w:lang w:val="en-US"/>
        </w:rPr>
        <w:t>P</w:t>
      </w:r>
      <w:r w:rsidR="00342183">
        <w:rPr>
          <w:rFonts w:ascii="Arial" w:hAnsi="Arial" w:cs="Arial"/>
          <w:b/>
          <w:bCs/>
          <w:lang w:val="en-US"/>
        </w:rPr>
        <w:t xml:space="preserve">arameters for </w:t>
      </w:r>
      <w:r w:rsidR="00272761">
        <w:rPr>
          <w:rFonts w:ascii="Arial" w:hAnsi="Arial" w:cs="Arial"/>
          <w:b/>
          <w:bCs/>
          <w:lang w:val="en-US"/>
        </w:rPr>
        <w:t xml:space="preserve">the </w:t>
      </w:r>
      <w:r w:rsidR="0062626E">
        <w:rPr>
          <w:rFonts w:ascii="Arial" w:hAnsi="Arial" w:cs="Arial"/>
          <w:b/>
          <w:bCs/>
          <w:lang w:val="en-US"/>
        </w:rPr>
        <w:t>c</w:t>
      </w:r>
      <w:r w:rsidR="00272761">
        <w:rPr>
          <w:rFonts w:ascii="Arial" w:hAnsi="Arial" w:cs="Arial"/>
          <w:b/>
          <w:bCs/>
          <w:lang w:val="en-US"/>
        </w:rPr>
        <w:t xml:space="preserve">alculation of </w:t>
      </w:r>
      <w:r w:rsidR="0062626E">
        <w:rPr>
          <w:rFonts w:ascii="Arial" w:hAnsi="Arial" w:cs="Arial"/>
          <w:b/>
          <w:bCs/>
          <w:lang w:val="en-US"/>
        </w:rPr>
        <w:t>G</w:t>
      </w:r>
      <w:r w:rsidR="00342183">
        <w:rPr>
          <w:rFonts w:ascii="Arial" w:hAnsi="Arial" w:cs="Arial"/>
          <w:b/>
          <w:bCs/>
          <w:lang w:val="en-US"/>
        </w:rPr>
        <w:t xml:space="preserve">ate </w:t>
      </w:r>
      <w:r w:rsidR="0062626E">
        <w:rPr>
          <w:rFonts w:ascii="Arial" w:hAnsi="Arial" w:cs="Arial"/>
          <w:b/>
          <w:bCs/>
          <w:lang w:val="en-US"/>
        </w:rPr>
        <w:t>C</w:t>
      </w:r>
      <w:r w:rsidR="00342183">
        <w:rPr>
          <w:rFonts w:ascii="Arial" w:hAnsi="Arial" w:cs="Arial"/>
          <w:b/>
          <w:bCs/>
          <w:lang w:val="en-US"/>
        </w:rPr>
        <w:t xml:space="preserve">ontrol </w:t>
      </w:r>
      <w:r w:rsidR="0062626E">
        <w:rPr>
          <w:rFonts w:ascii="Arial" w:hAnsi="Arial" w:cs="Arial"/>
          <w:b/>
          <w:bCs/>
          <w:lang w:val="en-US"/>
        </w:rPr>
        <w:t>I</w:t>
      </w:r>
      <w:r w:rsidR="00342183">
        <w:rPr>
          <w:rFonts w:ascii="Arial" w:hAnsi="Arial" w:cs="Arial"/>
          <w:b/>
          <w:bCs/>
          <w:lang w:val="en-US"/>
        </w:rPr>
        <w:t xml:space="preserve">nformation </w:t>
      </w:r>
    </w:p>
    <w:p w14:paraId="4C7F6870" w14:textId="1B4D7B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D0F66">
        <w:rPr>
          <w:rFonts w:ascii="Arial" w:hAnsi="Arial" w:cs="Arial"/>
          <w:b/>
          <w:bCs/>
          <w:lang w:val="en-US"/>
        </w:rPr>
        <w:t>29.585 v1.2.0</w:t>
      </w:r>
    </w:p>
    <w:p w14:paraId="4ED68054" w14:textId="4E242A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0F66">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0E1C83" w14:textId="77777777" w:rsidR="008D0F66" w:rsidRDefault="008D0F66" w:rsidP="00CD2478">
      <w:pPr>
        <w:pStyle w:val="CRCoverPage"/>
        <w:rPr>
          <w:b/>
          <w:lang w:val="en-US"/>
        </w:rPr>
      </w:pPr>
    </w:p>
    <w:p w14:paraId="4B17D139" w14:textId="29A06299" w:rsidR="00CD2478" w:rsidRPr="006B5418" w:rsidRDefault="008D0F6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3716465" w14:textId="76C42C0C" w:rsidR="0062626E" w:rsidRDefault="0062626E" w:rsidP="00CD2478">
      <w:pPr>
        <w:rPr>
          <w:lang w:val="en-US"/>
        </w:rPr>
      </w:pPr>
      <w:r>
        <w:rPr>
          <w:lang w:val="en-US"/>
        </w:rPr>
        <w:t xml:space="preserve">As specified in clause 5.2.2.1 of TS 29.585, when configuring a new TN stream at the AN/CN-TL, if the SMF/CUC received a TimeAwareOffset from the CNC for the new TN stream, the SMF/CUC provides the Time Aware Offset, Interval, and MaxFrameSize parameters in the Set Request to enable the Talker to calculate Gate Control Information for the interface/port which transfers the new TN stream. </w:t>
      </w:r>
    </w:p>
    <w:p w14:paraId="3F172FE9" w14:textId="7A80789F" w:rsidR="0094446D" w:rsidRDefault="0062626E" w:rsidP="00CD2478">
      <w:r>
        <w:t xml:space="preserve">The TimeAwareOffset, </w:t>
      </w:r>
      <w:r>
        <w:rPr>
          <w:lang w:val="en-US"/>
        </w:rPr>
        <w:t>Interval, and MaxFrameSize parameters</w:t>
      </w:r>
      <w:r>
        <w:t xml:space="preserve"> are not provided in the Set Request during the deletion of an existing TN stream configuration.</w:t>
      </w:r>
    </w:p>
    <w:p w14:paraId="27E85B2F" w14:textId="48915658" w:rsidR="0062626E" w:rsidRDefault="0062626E" w:rsidP="00CD2478">
      <w:r>
        <w:t xml:space="preserve">Accordingly, it is proposed to move </w:t>
      </w:r>
      <w:r w:rsidR="009579A8">
        <w:t>the "</w:t>
      </w:r>
      <w:r w:rsidR="009579A8">
        <w:rPr>
          <w:szCs w:val="18"/>
          <w:lang w:eastAsia="en-GB"/>
        </w:rPr>
        <w:t xml:space="preserve">Other Parameters for Gate Control Information Calculation" IE from the Set Request (see </w:t>
      </w:r>
      <w:r w:rsidR="009579A8">
        <w:t>Table 7.3.3.1-1) to the Add TN Stream Configuration IE</w:t>
      </w:r>
      <w:r w:rsidR="00A1251F">
        <w:t xml:space="preserve"> of the Set Request</w:t>
      </w:r>
      <w:r w:rsidR="009579A8">
        <w:t xml:space="preserve"> (see Table 7.3.3.1-2). </w:t>
      </w:r>
    </w:p>
    <w:p w14:paraId="0ADE867E" w14:textId="743EA807" w:rsidR="009579A8" w:rsidRDefault="009579A8" w:rsidP="00CD2478">
      <w:r>
        <w:t xml:space="preserve">The InterfaceName IE of the </w:t>
      </w:r>
      <w:r>
        <w:rPr>
          <w:szCs w:val="18"/>
          <w:lang w:eastAsia="en-GB"/>
        </w:rPr>
        <w:t>Other Parameters for Gate Control Information Calculation</w:t>
      </w:r>
      <w:r>
        <w:t xml:space="preserve"> IE (see Table 7.3.3.1-5) is no longer needed since the Interface ID in the Add TN Stream Configuration already allows to identify the MAC address and Interface Name of the ES interface of the new TN stream configuration. This </w:t>
      </w:r>
      <w:r w:rsidR="00A1251F">
        <w:t xml:space="preserve">also </w:t>
      </w:r>
      <w:r>
        <w:t xml:space="preserve">entails that we don't need </w:t>
      </w:r>
      <w:r w:rsidR="00A1251F">
        <w:t xml:space="preserve">to define any longer a </w:t>
      </w:r>
      <w:r>
        <w:t xml:space="preserve">Grouped IE for the </w:t>
      </w:r>
      <w:r>
        <w:rPr>
          <w:szCs w:val="18"/>
          <w:lang w:eastAsia="en-GB"/>
        </w:rPr>
        <w:t xml:space="preserve">Other Parameters for Gate Control Information Calculation. </w:t>
      </w:r>
    </w:p>
    <w:p w14:paraId="6818A608" w14:textId="13538ED5" w:rsidR="0062626E" w:rsidRDefault="00C67827" w:rsidP="00CD2478">
      <w:r>
        <w:t xml:space="preserve">The NOTE 5 in clause 5.2.2.1 </w:t>
      </w:r>
      <w:r w:rsidR="00A1251F">
        <w:t>shall</w:t>
      </w:r>
      <w:r>
        <w:t xml:space="preserve"> be removed since the step 3 to which it refers was removed during CT4#119. </w:t>
      </w:r>
    </w:p>
    <w:p w14:paraId="150A0163" w14:textId="079B44F8" w:rsidR="00C67827" w:rsidRDefault="00C67827" w:rsidP="00CD2478">
      <w:r>
        <w:t>The text in clause 5.2.2.3 also needs to be aligned with corrections agreed during CT4#119, i.e.</w:t>
      </w:r>
      <w:r w:rsidR="00A1251F">
        <w:t>,</w:t>
      </w:r>
      <w:r>
        <w:t xml:space="preserve"> that a Set Request applies to a single TN stream.</w:t>
      </w:r>
    </w:p>
    <w:p w14:paraId="136FD0FA" w14:textId="77777777" w:rsidR="00C67827" w:rsidRPr="00081ADB" w:rsidRDefault="00C67827" w:rsidP="00CD2478"/>
    <w:p w14:paraId="3D17A665" w14:textId="6354DC2D" w:rsidR="00CD2478" w:rsidRPr="006B5418" w:rsidRDefault="008D0F66" w:rsidP="00CD2478">
      <w:pPr>
        <w:pStyle w:val="CRCoverPage"/>
        <w:rPr>
          <w:b/>
          <w:lang w:val="en-US"/>
        </w:rPr>
      </w:pPr>
      <w:r>
        <w:rPr>
          <w:b/>
          <w:lang w:val="en-US"/>
        </w:rPr>
        <w:t>2</w:t>
      </w:r>
      <w:r w:rsidR="00CD2478" w:rsidRPr="006B5418">
        <w:rPr>
          <w:b/>
          <w:lang w:val="en-US"/>
        </w:rPr>
        <w:t>. Proposal</w:t>
      </w:r>
    </w:p>
    <w:p w14:paraId="4F574AD4" w14:textId="0BDBA28D" w:rsidR="00CD2478" w:rsidRPr="006B5418" w:rsidRDefault="008A5E86" w:rsidP="00CD2478">
      <w:pPr>
        <w:rPr>
          <w:lang w:val="en-US"/>
        </w:rPr>
      </w:pPr>
      <w:r w:rsidRPr="006B5418">
        <w:rPr>
          <w:lang w:val="en-US"/>
        </w:rPr>
        <w:t xml:space="preserve">It is proposed to agree the following changes to 3GPP TS </w:t>
      </w:r>
      <w:r w:rsidR="008D0F66">
        <w:rPr>
          <w:lang w:val="en-US"/>
        </w:rPr>
        <w:t>29.585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4EF04678" w14:textId="77777777" w:rsidR="008D0F66" w:rsidRDefault="008D0F66"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2FF1A0D" w14:textId="77777777" w:rsidR="004512E5" w:rsidRDefault="004512E5" w:rsidP="004512E5">
      <w:pPr>
        <w:pStyle w:val="Heading3"/>
      </w:pPr>
      <w:bookmarkStart w:id="1" w:name="_Toc152143794"/>
      <w:r>
        <w:t>5.2.2</w:t>
      </w:r>
      <w:r>
        <w:tab/>
        <w:t>SMF/CUC-initiated Set procedure</w:t>
      </w:r>
      <w:bookmarkEnd w:id="1"/>
    </w:p>
    <w:p w14:paraId="6F975603" w14:textId="77777777" w:rsidR="004512E5" w:rsidRDefault="004512E5" w:rsidP="004512E5">
      <w:pPr>
        <w:pStyle w:val="Heading4"/>
      </w:pPr>
      <w:bookmarkStart w:id="2" w:name="_Toc152143795"/>
      <w:r>
        <w:t>5.2.2.1</w:t>
      </w:r>
      <w:r>
        <w:tab/>
        <w:t>General</w:t>
      </w:r>
      <w:bookmarkEnd w:id="2"/>
    </w:p>
    <w:p w14:paraId="1BCBA382" w14:textId="77777777" w:rsidR="004512E5" w:rsidRDefault="004512E5" w:rsidP="004512E5">
      <w:r>
        <w:t>The SMF/CUC may initiate the Set procedure towards the AN-TL and CN-TL (at the Talker and Listener), per TN stream of a PDU session,</w:t>
      </w:r>
      <w:r w:rsidRPr="000A1465">
        <w:t xml:space="preserve"> </w:t>
      </w:r>
      <w:r>
        <w:t xml:space="preserve">during the PDU session modification procedure to:  </w:t>
      </w:r>
    </w:p>
    <w:p w14:paraId="6E4C73C9" w14:textId="77777777" w:rsidR="004512E5" w:rsidRDefault="004512E5" w:rsidP="004512E5">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 xml:space="preserve">; </w:t>
      </w:r>
    </w:p>
    <w:p w14:paraId="0602E3C1" w14:textId="77777777" w:rsidR="004512E5" w:rsidRDefault="004512E5" w:rsidP="004512E5">
      <w:pPr>
        <w:pStyle w:val="B1"/>
      </w:pPr>
      <w:r>
        <w:lastRenderedPageBreak/>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37E80ECC" w14:textId="77777777" w:rsidR="004512E5" w:rsidRDefault="004512E5" w:rsidP="004512E5">
      <w:pPr>
        <w:pStyle w:val="B1"/>
      </w:pPr>
      <w:r>
        <w:t>-</w:t>
      </w:r>
      <w:r>
        <w:tab/>
        <w:t>modify an existing TN stream configuration by deleting the existing TN stream configuration and configuring a new TN stream.</w:t>
      </w:r>
    </w:p>
    <w:p w14:paraId="5C8C7DFA" w14:textId="77777777" w:rsidR="004512E5" w:rsidRPr="00A319A4" w:rsidRDefault="004512E5" w:rsidP="004512E5">
      <w:pPr>
        <w:pStyle w:val="NO"/>
        <w:rPr>
          <w:lang w:val="en-US"/>
        </w:rPr>
      </w:pPr>
      <w:r w:rsidRPr="00A319A4">
        <w:rPr>
          <w:lang w:val="en-US"/>
        </w:rPr>
        <w:t>NOTE</w:t>
      </w:r>
      <w:r>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14C9BFCE" w14:textId="77777777" w:rsidR="004512E5" w:rsidRDefault="004512E5" w:rsidP="004512E5">
      <w:r>
        <w:t>The SMF/CUC shall initiate the Set procedure towards the AN-TL and CN-TL, per TN stream of a PDU session, during the PDU session release procedure to:</w:t>
      </w:r>
    </w:p>
    <w:p w14:paraId="1AD00F77" w14:textId="77777777" w:rsidR="004512E5" w:rsidRDefault="004512E5" w:rsidP="004512E5">
      <w:pPr>
        <w:pStyle w:val="B1"/>
      </w:pPr>
      <w:r>
        <w:t>-</w:t>
      </w:r>
      <w:r>
        <w:tab/>
        <w:t>delete the configuration of the existing TN stream of the PDU session at the AN-TL and CN-TL; and</w:t>
      </w:r>
    </w:p>
    <w:p w14:paraId="3AEE029A" w14:textId="77777777" w:rsidR="004512E5" w:rsidRDefault="004512E5" w:rsidP="004512E5">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57E69487" w14:textId="77777777" w:rsidR="004512E5" w:rsidRDefault="004512E5" w:rsidP="004512E5">
      <w:pPr>
        <w:pStyle w:val="NO"/>
        <w:rPr>
          <w:lang w:val="en-US"/>
        </w:rPr>
      </w:pPr>
      <w:r>
        <w:rPr>
          <w:lang w:val="en-US"/>
        </w:rPr>
        <w:t>NOTE 2:</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43DCDCEE" w14:textId="77777777" w:rsidR="004512E5" w:rsidRDefault="004512E5" w:rsidP="004512E5">
      <w:r>
        <w:rPr>
          <w:lang w:val="en-US"/>
        </w:rPr>
        <w:t>During the above procedures, the SMF/CUC shall</w:t>
      </w:r>
      <w:r>
        <w:t xml:space="preserve"> configure the following IEEE 802.1 End Station (ES) information at the AN-TL and CN-TL (see Table M.2-1 of 3GPP TS 23.501 [2]):</w:t>
      </w:r>
    </w:p>
    <w:p w14:paraId="0B1460CB" w14:textId="77777777" w:rsidR="004512E5" w:rsidRDefault="004512E5" w:rsidP="004512E5">
      <w:pPr>
        <w:pStyle w:val="B1"/>
        <w:rPr>
          <w:lang w:val="en-US"/>
        </w:rPr>
      </w:pPr>
      <w:r>
        <w:rPr>
          <w:lang w:val="en-US"/>
        </w:rPr>
        <w:t>1)</w:t>
      </w:r>
      <w:r>
        <w:rPr>
          <w:lang w:val="en-US"/>
        </w:rPr>
        <w:tab/>
        <w:t>when configuring a new stream:</w:t>
      </w:r>
    </w:p>
    <w:p w14:paraId="27D2066B" w14:textId="77777777" w:rsidR="004512E5" w:rsidRDefault="004512E5" w:rsidP="004512E5">
      <w:pPr>
        <w:pStyle w:val="B2"/>
        <w:rPr>
          <w:lang w:val="en-US"/>
        </w:rPr>
      </w:pPr>
      <w:r>
        <w:rPr>
          <w:lang w:val="en-US"/>
        </w:rPr>
        <w:t>a)</w:t>
      </w:r>
      <w:r>
        <w:rPr>
          <w:lang w:val="en-US"/>
        </w:rPr>
        <w:tab/>
        <w:t>TN streamID uniquely identifying the</w:t>
      </w:r>
      <w:r w:rsidRPr="001A3EB0">
        <w:rPr>
          <w:lang w:val="en-US"/>
        </w:rPr>
        <w:t xml:space="preserve"> </w:t>
      </w:r>
      <w:r>
        <w:rPr>
          <w:lang w:val="en-US"/>
        </w:rPr>
        <w:t>TN stream configuration at the ES.</w:t>
      </w:r>
    </w:p>
    <w:p w14:paraId="3F4CF2F7" w14:textId="77777777" w:rsidR="004512E5" w:rsidRDefault="004512E5" w:rsidP="004512E5">
      <w:pPr>
        <w:pStyle w:val="B2"/>
        <w:rPr>
          <w:lang w:val="en-US"/>
        </w:rPr>
      </w:pPr>
      <w:r>
        <w:rPr>
          <w:lang w:val="en-US"/>
        </w:rPr>
        <w:t>b)</w:t>
      </w:r>
      <w:r>
        <w:rPr>
          <w:lang w:val="en-US"/>
        </w:rPr>
        <w:tab/>
        <w:t>TN stream identification information, identifying the packets belonging to the new stream being configured. It shall either comprise:</w:t>
      </w:r>
    </w:p>
    <w:p w14:paraId="0611BB23" w14:textId="77777777" w:rsidR="004512E5" w:rsidRDefault="004512E5" w:rsidP="004512E5">
      <w:pPr>
        <w:pStyle w:val="B3"/>
        <w:rPr>
          <w:lang w:val="en-US"/>
        </w:rPr>
      </w:pPr>
      <w:r>
        <w:rPr>
          <w:lang w:val="en-US"/>
        </w:rPr>
        <w:t>-</w:t>
      </w:r>
      <w:r>
        <w:rPr>
          <w:lang w:val="en-US"/>
        </w:rPr>
        <w:tab/>
        <w:t>a mask-and-match information, containing the destination GTP-U F-TEID of the GTP-U tunnel of the PDU session and with the QFI assigned to the TN stream; or</w:t>
      </w:r>
    </w:p>
    <w:p w14:paraId="7144D32D" w14:textId="77777777" w:rsidR="004512E5" w:rsidRDefault="004512E5" w:rsidP="004512E5">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8665EA7" w14:textId="77777777" w:rsidR="004512E5" w:rsidRDefault="004512E5" w:rsidP="004512E5">
      <w:pPr>
        <w:pStyle w:val="NO"/>
        <w:rPr>
          <w:lang w:val="en-US"/>
        </w:rPr>
      </w:pPr>
      <w:r>
        <w:rPr>
          <w:lang w:val="en-US"/>
        </w:rPr>
        <w:t>NOTE 3:</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0A4A2FDF" w14:textId="77777777" w:rsidR="004512E5" w:rsidRDefault="004512E5" w:rsidP="004512E5">
      <w:pPr>
        <w:pStyle w:val="B2"/>
        <w:rPr>
          <w:lang w:val="en-US"/>
        </w:rPr>
      </w:pPr>
      <w:r>
        <w:rPr>
          <w:lang w:val="en-US"/>
        </w:rPr>
        <w:t>c)</w:t>
      </w:r>
      <w:r>
        <w:rPr>
          <w:lang w:val="en-US"/>
        </w:rPr>
        <w:tab/>
        <w:t>Interface configuration part of the AN-TL and CN-TL for the new TN stream, indicating the ES and interface/port which transfers the new TN stream.</w:t>
      </w:r>
    </w:p>
    <w:p w14:paraId="5B1B3396" w14:textId="77777777" w:rsidR="004512E5" w:rsidRDefault="004512E5" w:rsidP="004512E5">
      <w:pPr>
        <w:pStyle w:val="B2"/>
        <w:rPr>
          <w:lang w:val="en-US"/>
        </w:rPr>
      </w:pPr>
      <w:r>
        <w:rPr>
          <w:lang w:val="en-US"/>
        </w:rPr>
        <w:t>d)</w:t>
      </w:r>
      <w:r>
        <w:rPr>
          <w:lang w:val="en-US"/>
        </w:rPr>
        <w:tab/>
        <w:t>Interface configuration part, indicating the Destination MAC address, Priority Code Point and/or VLAN ID</w:t>
      </w:r>
      <w:r w:rsidRPr="00C544CD">
        <w:rPr>
          <w:lang w:val="en-US"/>
        </w:rPr>
        <w:t xml:space="preserve"> </w:t>
      </w:r>
      <w:r>
        <w:rPr>
          <w:lang w:val="en-US"/>
        </w:rPr>
        <w:t>(if the ES interface is VLAN capable) to be used for the new TN stream before it is transmitted via the interface/port of the ES, if stream transformation is supported by the AN-TL/CN-TL and required to be performed at the AN-TL/CN-TL.</w:t>
      </w:r>
    </w:p>
    <w:p w14:paraId="3D96D676" w14:textId="77777777" w:rsidR="004512E5" w:rsidRDefault="004512E5" w:rsidP="004512E5">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5EAE45F5" w14:textId="77777777" w:rsidR="004512E5" w:rsidRDefault="004512E5" w:rsidP="004512E5">
      <w:pPr>
        <w:pStyle w:val="B1"/>
        <w:rPr>
          <w:lang w:val="en-US"/>
        </w:rPr>
      </w:pPr>
      <w:r>
        <w:rPr>
          <w:lang w:val="en-US"/>
        </w:rPr>
        <w:t>2)</w:t>
      </w:r>
      <w:r>
        <w:rPr>
          <w:lang w:val="en-US"/>
        </w:rPr>
        <w:tab/>
        <w:t>when deleting the configuration of an existing stream:</w:t>
      </w:r>
    </w:p>
    <w:p w14:paraId="5EBEA0B8" w14:textId="77777777" w:rsidR="004512E5" w:rsidRDefault="004512E5" w:rsidP="004512E5">
      <w:pPr>
        <w:pStyle w:val="B2"/>
        <w:rPr>
          <w:lang w:val="en-US"/>
        </w:rPr>
      </w:pPr>
      <w:r>
        <w:rPr>
          <w:lang w:val="en-US"/>
        </w:rPr>
        <w:t>a)</w:t>
      </w:r>
      <w:r>
        <w:rPr>
          <w:lang w:val="en-US"/>
        </w:rPr>
        <w:tab/>
        <w:t>TN stream ID uniquely identifying the stream's configuration at the ES.</w:t>
      </w:r>
    </w:p>
    <w:p w14:paraId="52288F14" w14:textId="77777777" w:rsidR="004512E5" w:rsidRDefault="004512E5" w:rsidP="004512E5">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7905E31B" w14:textId="77777777" w:rsidR="004512E5" w:rsidRDefault="004512E5" w:rsidP="004512E5">
      <w:pPr>
        <w:pStyle w:val="NO"/>
        <w:rPr>
          <w:lang w:val="en-US"/>
        </w:rPr>
      </w:pPr>
      <w:r>
        <w:rPr>
          <w:lang w:val="en-US"/>
        </w:rPr>
        <w:lastRenderedPageBreak/>
        <w:t>NOTE 4:</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[9].</w:t>
      </w:r>
    </w:p>
    <w:p w14:paraId="71E671C6" w14:textId="0B9FF70B" w:rsidR="004512E5" w:rsidDel="00272761" w:rsidRDefault="004512E5" w:rsidP="004512E5">
      <w:pPr>
        <w:pStyle w:val="NO"/>
        <w:rPr>
          <w:del w:id="3" w:author="Bruno Landais" w:date="2024-01-05T15:23:00Z"/>
        </w:rPr>
      </w:pPr>
      <w:del w:id="4" w:author="Bruno Landais" w:date="2024-01-05T15:23:00Z">
        <w:r w:rsidDel="00272761">
          <w:delText>NOTE 5:</w:delText>
        </w:r>
        <w:r w:rsidDel="00272761">
          <w:tab/>
          <w:delText>As indicated in step 3 above, the SMF/CUC can modify the input parameters for the calculation of Gate Control Information, for one or more interface/port(s), for all the TN streams of all the PDU sessions associated with the interface/port(s), in a single Set Request.</w:delText>
        </w:r>
      </w:del>
    </w:p>
    <w:p w14:paraId="30A7B995" w14:textId="14090A65" w:rsidR="004512E5" w:rsidRDefault="004512E5" w:rsidP="004512E5">
      <w:pPr>
        <w:pStyle w:val="NO"/>
      </w:pPr>
      <w:r>
        <w:t>NOTE </w:t>
      </w:r>
      <w:del w:id="5" w:author="Bruno Landais" w:date="2024-01-05T15:23:00Z">
        <w:r w:rsidDel="00272761">
          <w:delText>6</w:delText>
        </w:r>
      </w:del>
      <w:ins w:id="6" w:author="Bruno Landais" w:date="2024-01-05T15:23:00Z">
        <w:r w:rsidR="00272761" w:rsidRPr="0062626E">
          <w:rPr>
            <w:highlight w:val="yellow"/>
          </w:rPr>
          <w:t>X</w:t>
        </w:r>
      </w:ins>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78C424EA" w14:textId="77777777" w:rsidR="00186A42" w:rsidRDefault="00186A42" w:rsidP="004512E5">
      <w:pPr>
        <w:pStyle w:val="NO"/>
      </w:pPr>
    </w:p>
    <w:p w14:paraId="4E1FEE96" w14:textId="77777777" w:rsidR="00186A42" w:rsidRPr="006B5418" w:rsidRDefault="00186A42" w:rsidP="00186A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75E53" w14:textId="77777777" w:rsidR="004512E5" w:rsidRDefault="004512E5" w:rsidP="004512E5">
      <w:pPr>
        <w:pStyle w:val="Heading4"/>
      </w:pPr>
      <w:bookmarkStart w:id="7" w:name="_Toc152143796"/>
      <w:r>
        <w:t>5.2.2.2</w:t>
      </w:r>
      <w:r>
        <w:tab/>
        <w:t>SMF/CUC-initiated Set procedure initiation</w:t>
      </w:r>
      <w:bookmarkEnd w:id="7"/>
    </w:p>
    <w:p w14:paraId="3D3A5DC9" w14:textId="77777777" w:rsidR="004512E5" w:rsidRDefault="004512E5" w:rsidP="004512E5">
      <w:pPr>
        <w:rPr>
          <w:lang w:val="en-US"/>
        </w:rPr>
      </w:pPr>
      <w:r>
        <w:rPr>
          <w:lang w:val="en-US"/>
        </w:rPr>
        <w:t xml:space="preserve">In order to </w:t>
      </w:r>
      <w:r>
        <w:t xml:space="preserve">configure the TN stream information in the AN-TL and CN-TL, </w:t>
      </w:r>
      <w:r>
        <w:rPr>
          <w:lang w:val="en-US"/>
        </w:rPr>
        <w:t>the SMF/CUC shall:</w:t>
      </w:r>
    </w:p>
    <w:p w14:paraId="032CB460" w14:textId="5612C07F" w:rsidR="004512E5" w:rsidDel="00186A42" w:rsidRDefault="004512E5" w:rsidP="004512E5">
      <w:pPr>
        <w:pStyle w:val="B1"/>
        <w:rPr>
          <w:del w:id="8" w:author="Bruno Landais" w:date="2024-01-05T16:02:00Z"/>
        </w:rPr>
      </w:pPr>
      <w:r>
        <w:rPr>
          <w:lang w:val="en-US"/>
        </w:rPr>
        <w:t>a)</w:t>
      </w:r>
      <w:r>
        <w:rPr>
          <w:lang w:val="en-US"/>
        </w:rPr>
        <w:tab/>
        <w:t>encode the information about the requested configuration</w:t>
      </w:r>
      <w:r>
        <w:t xml:space="preserve"> in a Set Request message with</w:t>
      </w:r>
      <w:ins w:id="9" w:author="Bruno Landais" w:date="2024-01-05T16:02:00Z">
        <w:r w:rsidR="00186A42">
          <w:t xml:space="preserve"> </w:t>
        </w:r>
      </w:ins>
      <w:del w:id="10" w:author="Bruno Landais" w:date="2024-01-05T16:02:00Z">
        <w:r w:rsidDel="00186A42">
          <w:delText>:</w:delText>
        </w:r>
      </w:del>
    </w:p>
    <w:p w14:paraId="65107DDF" w14:textId="762F9DAA" w:rsidR="004512E5" w:rsidDel="00186A42" w:rsidRDefault="004512E5" w:rsidP="00186A42">
      <w:pPr>
        <w:pStyle w:val="B1"/>
        <w:rPr>
          <w:del w:id="11" w:author="Bruno Landais" w:date="2024-01-05T16:03:00Z"/>
        </w:rPr>
      </w:pPr>
      <w:del w:id="12" w:author="Bruno Landais" w:date="2024-01-05T16:02:00Z">
        <w:r w:rsidDel="00186A42">
          <w:delText>-</w:delText>
        </w:r>
        <w:r w:rsidDel="00186A42">
          <w:tab/>
        </w:r>
      </w:del>
      <w:r>
        <w:t>an Add TN Stream Configuration IE or a Delete TN Stream Configuration IE, if it is requested to configure a new stream or delete the configuration of an existing TN stream, respectively, with the information described in clause 5.2.2.1</w:t>
      </w:r>
      <w:ins w:id="13" w:author="Bruno Landais" w:date="2024-01-05T15:19:00Z">
        <w:r>
          <w:t>.</w:t>
        </w:r>
      </w:ins>
      <w:del w:id="14" w:author="Bruno Landais" w:date="2024-01-05T15:19:00Z">
        <w:r w:rsidDel="004512E5">
          <w:delText>;</w:delText>
        </w:r>
      </w:del>
    </w:p>
    <w:p w14:paraId="44B9BA4B" w14:textId="4DB864B5" w:rsidR="004512E5" w:rsidRDefault="004512E5" w:rsidP="00186A42">
      <w:pPr>
        <w:pStyle w:val="B1"/>
        <w:rPr>
          <w:szCs w:val="18"/>
          <w:lang w:eastAsia="en-GB"/>
        </w:rPr>
      </w:pPr>
      <w:del w:id="15" w:author="Bruno Landais" w:date="2024-01-05T15:19:00Z">
        <w:r w:rsidDel="004512E5">
          <w:delText>-</w:delText>
        </w:r>
        <w:r w:rsidDel="004512E5">
          <w:tab/>
          <w:delText xml:space="preserve">one or more </w:delText>
        </w:r>
        <w:r w:rsidDel="004512E5">
          <w:rPr>
            <w:lang w:val="en-US"/>
          </w:rPr>
          <w:delText xml:space="preserve">Interface configuration parts and other </w:delText>
        </w:r>
        <w:r w:rsidDel="004512E5">
          <w:delText xml:space="preserve">Parameters for Gate Control Information Calculation IE(s), to </w:delText>
        </w:r>
        <w:r w:rsidDel="004512E5">
          <w:rPr>
            <w:szCs w:val="18"/>
            <w:lang w:eastAsia="en-GB"/>
          </w:rPr>
          <w:delText xml:space="preserve">enable the AN-TL/CN-TL to calculate gate control information </w:delText>
        </w:r>
        <w:r w:rsidDel="004512E5">
          <w:rPr>
            <w:lang w:val="en-US"/>
          </w:rPr>
          <w:delText>for the Interface/Port(s)</w:delText>
        </w:r>
        <w:r w:rsidRPr="003E1CFE" w:rsidDel="004512E5">
          <w:rPr>
            <w:lang w:val="en-US"/>
          </w:rPr>
          <w:delText xml:space="preserve"> </w:delText>
        </w:r>
        <w:r w:rsidDel="004512E5">
          <w:rPr>
            <w:lang w:val="en-US"/>
          </w:rPr>
          <w:delText>of the ES</w:delText>
        </w:r>
        <w:r w:rsidDel="004512E5">
          <w:rPr>
            <w:szCs w:val="18"/>
            <w:lang w:eastAsia="en-GB"/>
          </w:rPr>
          <w:delText>.</w:delText>
        </w:r>
      </w:del>
    </w:p>
    <w:p w14:paraId="242C9767" w14:textId="77777777" w:rsidR="004512E5" w:rsidRDefault="004512E5" w:rsidP="004512E5">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5DB9212F" w14:textId="77777777" w:rsidR="004512E5" w:rsidRDefault="004512E5" w:rsidP="004512E5">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223AEEF4" w14:textId="77777777" w:rsidR="004512E5" w:rsidRDefault="004512E5" w:rsidP="004512E5">
      <w:pPr>
        <w:pStyle w:val="B1"/>
      </w:pPr>
      <w:r>
        <w:rPr>
          <w:lang w:val="en-US"/>
        </w:rPr>
        <w:t>c)</w:t>
      </w:r>
      <w:r>
        <w:rPr>
          <w:lang w:val="en-US"/>
        </w:rPr>
        <w:tab/>
        <w:t>start the timer Tset.</w:t>
      </w:r>
    </w:p>
    <w:p w14:paraId="49EDC92D" w14:textId="77777777" w:rsidR="004512E5" w:rsidRPr="00644C11" w:rsidRDefault="004512E5" w:rsidP="004512E5">
      <w:pPr>
        <w:pStyle w:val="TH"/>
      </w:pPr>
      <w:r w:rsidRPr="00475454">
        <w:object w:dxaOrig="8971" w:dyaOrig="3001" w14:anchorId="64DF3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59.5pt" o:ole="">
            <v:imagedata r:id="rId8" o:title=""/>
          </v:shape>
          <o:OLEObject Type="Embed" ProgID="Visio.Drawing.11" ShapeID="_x0000_i1025" DrawAspect="Content" ObjectID="_1769412705" r:id="rId9"/>
        </w:object>
      </w:r>
    </w:p>
    <w:p w14:paraId="424BA893" w14:textId="77777777" w:rsidR="004512E5" w:rsidRDefault="004512E5" w:rsidP="004512E5">
      <w:pPr>
        <w:pStyle w:val="TF"/>
      </w:pPr>
      <w:r w:rsidRPr="00644C11">
        <w:t>Figure 5.2.</w:t>
      </w:r>
      <w:r>
        <w:t>2.2-</w:t>
      </w:r>
      <w:r w:rsidRPr="00644C11">
        <w:t xml:space="preserve">1: </w:t>
      </w:r>
      <w:r>
        <w:t>SMF/CUC-initiated Set</w:t>
      </w:r>
      <w:r w:rsidRPr="00644C11">
        <w:t xml:space="preserve"> procedure</w:t>
      </w:r>
    </w:p>
    <w:p w14:paraId="289C42CA" w14:textId="77777777" w:rsidR="00B622B0" w:rsidRPr="00644C11" w:rsidRDefault="00B622B0" w:rsidP="004512E5">
      <w:pPr>
        <w:pStyle w:val="TF"/>
      </w:pPr>
    </w:p>
    <w:p w14:paraId="3951CA9D" w14:textId="77777777" w:rsidR="00B622B0" w:rsidRPr="006B5418" w:rsidRDefault="00B622B0" w:rsidP="00B62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521437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8EF873" w14:textId="0F067B45" w:rsidR="004512E5" w:rsidRDefault="004512E5" w:rsidP="004512E5">
      <w:pPr>
        <w:pStyle w:val="Heading4"/>
      </w:pPr>
      <w:r>
        <w:t>5.2.2.3</w:t>
      </w:r>
      <w:r>
        <w:tab/>
        <w:t>SMF/CUC-initiated Set procedure completion</w:t>
      </w:r>
      <w:bookmarkEnd w:id="16"/>
    </w:p>
    <w:p w14:paraId="66DE46F1" w14:textId="77777777" w:rsidR="004512E5" w:rsidRDefault="004512E5" w:rsidP="004512E5">
      <w:r>
        <w:t>Upon receipt of the Set Request message, the AN-TL/CN-TL shall:</w:t>
      </w:r>
    </w:p>
    <w:p w14:paraId="78546C6E" w14:textId="1305B531" w:rsidR="004512E5" w:rsidRDefault="004512E5" w:rsidP="004512E5">
      <w:pPr>
        <w:pStyle w:val="B1"/>
      </w:pPr>
      <w:r>
        <w:t>-</w:t>
      </w:r>
      <w:r>
        <w:tab/>
        <w:t xml:space="preserve">store and attempt to apply the new TN stream configuration, for </w:t>
      </w:r>
      <w:ins w:id="17" w:author="Bruno Landais" w:date="2024-01-05T15:26:00Z">
        <w:r w:rsidR="004C1E93">
          <w:t xml:space="preserve">the </w:t>
        </w:r>
      </w:ins>
      <w:r>
        <w:t>TN stream configuration</w:t>
      </w:r>
      <w:del w:id="18" w:author="Bruno Landais" w:date="2024-01-05T15:26:00Z">
        <w:r w:rsidDel="004C1E93">
          <w:delText>s</w:delText>
        </w:r>
      </w:del>
      <w:r>
        <w:t xml:space="preserve"> requested to be added;</w:t>
      </w:r>
    </w:p>
    <w:p w14:paraId="59D0B2D8" w14:textId="77B9B8E1" w:rsidR="004512E5" w:rsidRDefault="004512E5" w:rsidP="004512E5">
      <w:pPr>
        <w:pStyle w:val="B1"/>
      </w:pPr>
      <w:r>
        <w:lastRenderedPageBreak/>
        <w:t>-</w:t>
      </w:r>
      <w:r>
        <w:tab/>
        <w:t xml:space="preserve">delete the TN stream configuration, for </w:t>
      </w:r>
      <w:ins w:id="19" w:author="Bruno Landais" w:date="2024-01-05T15:26:00Z">
        <w:r w:rsidR="004C1E93">
          <w:t xml:space="preserve">the </w:t>
        </w:r>
      </w:ins>
      <w:r>
        <w:t>TN stream configuration</w:t>
      </w:r>
      <w:del w:id="20" w:author="Bruno Landais" w:date="2024-01-05T15:26:00Z">
        <w:r w:rsidDel="004C1E93">
          <w:delText>s</w:delText>
        </w:r>
      </w:del>
      <w:r>
        <w:t xml:space="preserve"> requested to be deleted;</w:t>
      </w:r>
      <w:ins w:id="21" w:author="Bruno Landais" w:date="2024-01-05T15:21:00Z">
        <w:r>
          <w:t xml:space="preserve"> and</w:t>
        </w:r>
      </w:ins>
    </w:p>
    <w:p w14:paraId="3669DE1D" w14:textId="6BAF891C" w:rsidR="004512E5" w:rsidRDefault="004512E5" w:rsidP="004512E5">
      <w:pPr>
        <w:pStyle w:val="B1"/>
      </w:pPr>
      <w:r>
        <w:t>-</w:t>
      </w:r>
      <w:r>
        <w:tab/>
      </w:r>
      <w:del w:id="22" w:author="Bruno Landais" w:date="2024-01-05T16:05:00Z">
        <w:r w:rsidDel="00B622B0">
          <w:delText xml:space="preserve">replace any earlier received Parameters for Gate Control Information Calculation IE(s) for a given interface/port, if new parameters are received for certain interface/port(s), and </w:delText>
        </w:r>
      </w:del>
      <w:ins w:id="23" w:author="Bruno Landais" w:date="2024-01-05T16:05:00Z">
        <w:r w:rsidR="00B622B0">
          <w:t>re</w:t>
        </w:r>
      </w:ins>
      <w:r>
        <w:t>calculate the Gate Control Information</w:t>
      </w:r>
      <w:ins w:id="24" w:author="Bruno Landais" w:date="2024-01-05T16:06:00Z">
        <w:r w:rsidR="00B622B0">
          <w:t xml:space="preserve"> for the </w:t>
        </w:r>
      </w:ins>
      <w:ins w:id="25" w:author="Bruno Landais" w:date="2024-01-05T16:08:00Z">
        <w:r w:rsidR="00B622B0">
          <w:t xml:space="preserve">TN streams associated with the </w:t>
        </w:r>
      </w:ins>
      <w:ins w:id="26" w:author="Bruno Landais" w:date="2024-01-05T16:16:00Z">
        <w:r w:rsidR="008C349C">
          <w:t xml:space="preserve">ES </w:t>
        </w:r>
      </w:ins>
      <w:ins w:id="27" w:author="Bruno Landais" w:date="2024-01-05T16:06:00Z">
        <w:r w:rsidR="00B622B0">
          <w:t xml:space="preserve">interface/port </w:t>
        </w:r>
      </w:ins>
      <w:ins w:id="28" w:author="Bruno Landais" w:date="2024-01-05T16:09:00Z">
        <w:r w:rsidR="00B622B0">
          <w:t xml:space="preserve">which transfers </w:t>
        </w:r>
      </w:ins>
      <w:ins w:id="29" w:author="Bruno Landais" w:date="2024-01-05T16:06:00Z">
        <w:r w:rsidR="00B622B0">
          <w:t xml:space="preserve">the </w:t>
        </w:r>
      </w:ins>
      <w:ins w:id="30" w:author="Bruno Landais" w:date="2024-01-05T16:07:00Z">
        <w:r w:rsidR="00B622B0">
          <w:t xml:space="preserve">new TN stream </w:t>
        </w:r>
      </w:ins>
      <w:ins w:id="31" w:author="Bruno Landais" w:date="2024-01-05T16:09:00Z">
        <w:r w:rsidR="00B622B0">
          <w:t>or which was transferring the deleted TN stream</w:t>
        </w:r>
      </w:ins>
      <w:ins w:id="32" w:author="Bruno Landais" w:date="2024-01-05T16:07:00Z">
        <w:r w:rsidR="00B622B0">
          <w:t xml:space="preserve">, if </w:t>
        </w:r>
      </w:ins>
      <w:ins w:id="33" w:author="Bruno Landais" w:date="2024-01-05T16:12:00Z">
        <w:r w:rsidR="00AB593F">
          <w:rPr>
            <w:lang w:val="en-US"/>
          </w:rPr>
          <w:t>gate control input information</w:t>
        </w:r>
      </w:ins>
      <w:ins w:id="34" w:author="Bruno Landais" w:date="2024-01-05T16:10:00Z">
        <w:r w:rsidR="00B622B0">
          <w:rPr>
            <w:lang w:val="en-US"/>
          </w:rPr>
          <w:t xml:space="preserve"> </w:t>
        </w:r>
      </w:ins>
      <w:ins w:id="35" w:author="Bruno Landais" w:date="2024-01-05T16:12:00Z">
        <w:r w:rsidR="00AB593F">
          <w:rPr>
            <w:lang w:val="en-US"/>
          </w:rPr>
          <w:t>was</w:t>
        </w:r>
      </w:ins>
      <w:ins w:id="36" w:author="Bruno Landais" w:date="2024-01-05T16:10:00Z">
        <w:r w:rsidR="00B622B0">
          <w:rPr>
            <w:lang w:val="en-US"/>
          </w:rPr>
          <w:t xml:space="preserve"> provided </w:t>
        </w:r>
      </w:ins>
      <w:ins w:id="37" w:author="Bruno Landais" w:date="2024-01-05T16:13:00Z">
        <w:r w:rsidR="00AB593F">
          <w:rPr>
            <w:lang w:val="en-US"/>
          </w:rPr>
          <w:t xml:space="preserve">during the configuration of </w:t>
        </w:r>
      </w:ins>
      <w:ins w:id="38" w:author="Bruno Landais" w:date="2024-01-05T16:07:00Z">
        <w:r w:rsidR="00B622B0">
          <w:t xml:space="preserve">the </w:t>
        </w:r>
      </w:ins>
      <w:ins w:id="39" w:author="Bruno Landais" w:date="2024-01-05T16:09:00Z">
        <w:r w:rsidR="00B622B0">
          <w:t xml:space="preserve">new </w:t>
        </w:r>
      </w:ins>
      <w:ins w:id="40" w:author="Bruno Landais" w:date="2024-01-05T16:15:00Z">
        <w:r w:rsidR="00290660">
          <w:t>o</w:t>
        </w:r>
      </w:ins>
      <w:ins w:id="41" w:author="Bruno Landais" w:date="2024-01-05T16:14:00Z">
        <w:r w:rsidR="00AB593F">
          <w:t xml:space="preserve">r deleted TN </w:t>
        </w:r>
      </w:ins>
      <w:ins w:id="42" w:author="Bruno Landais" w:date="2024-01-05T16:09:00Z">
        <w:r w:rsidR="00B622B0">
          <w:t>stream</w:t>
        </w:r>
      </w:ins>
      <w:r>
        <w:t>; and</w:t>
      </w:r>
    </w:p>
    <w:p w14:paraId="167AC99E" w14:textId="77777777" w:rsidR="004512E5" w:rsidRDefault="004512E5" w:rsidP="004512E5">
      <w:pPr>
        <w:pStyle w:val="B1"/>
      </w:pPr>
      <w:r>
        <w:t>-</w:t>
      </w:r>
      <w:r>
        <w:tab/>
        <w:t>send the Set Response message to the SMF/CUC as specified in 3GPP TS 23.502 [3].</w:t>
      </w:r>
    </w:p>
    <w:p w14:paraId="042838AC" w14:textId="77777777" w:rsidR="0036622B" w:rsidRDefault="0036622B" w:rsidP="00A32441"/>
    <w:p w14:paraId="6ADD641A" w14:textId="21AEFF52" w:rsidR="004512E5" w:rsidRPr="006B5418" w:rsidRDefault="004512E5" w:rsidP="004512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B431B" w14:textId="77777777" w:rsidR="004512E5" w:rsidRDefault="004512E5" w:rsidP="004512E5">
      <w:pPr>
        <w:pStyle w:val="Heading3"/>
      </w:pPr>
      <w:bookmarkStart w:id="43" w:name="_Toc152143827"/>
      <w:r>
        <w:t>7.3.3</w:t>
      </w:r>
      <w:r>
        <w:tab/>
        <w:t>Set Request</w:t>
      </w:r>
      <w:bookmarkEnd w:id="43"/>
    </w:p>
    <w:p w14:paraId="638A3168" w14:textId="77777777" w:rsidR="004512E5" w:rsidRDefault="004512E5" w:rsidP="004512E5">
      <w:pPr>
        <w:pStyle w:val="Heading4"/>
      </w:pPr>
      <w:bookmarkStart w:id="44" w:name="_Toc152143828"/>
      <w:r>
        <w:t>7.3.3.1</w:t>
      </w:r>
      <w:r>
        <w:tab/>
        <w:t>Message definition</w:t>
      </w:r>
      <w:bookmarkEnd w:id="44"/>
    </w:p>
    <w:p w14:paraId="47965160" w14:textId="77777777" w:rsidR="004512E5" w:rsidRPr="00644C11" w:rsidRDefault="004512E5" w:rsidP="004512E5">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t>T</w:t>
      </w:r>
      <w:r w:rsidRPr="00644C11">
        <w:t>able </w:t>
      </w:r>
      <w:r>
        <w:t>7</w:t>
      </w:r>
      <w:r w:rsidRPr="00644C11">
        <w:t>.</w:t>
      </w:r>
      <w:r>
        <w:t>3</w:t>
      </w:r>
      <w:r w:rsidRPr="00644C11">
        <w:t>.</w:t>
      </w:r>
      <w:r>
        <w:t>3.</w:t>
      </w:r>
      <w:r w:rsidRPr="00644C11">
        <w:t>1</w:t>
      </w:r>
      <w:r>
        <w:t>-</w:t>
      </w:r>
      <w:r w:rsidRPr="00644C11">
        <w:t>1</w:t>
      </w:r>
      <w:r>
        <w:t>.</w:t>
      </w:r>
    </w:p>
    <w:p w14:paraId="6CBCAD9C" w14:textId="77777777" w:rsidR="004512E5" w:rsidRPr="00676E26" w:rsidRDefault="004512E5" w:rsidP="004512E5">
      <w:pPr>
        <w:pStyle w:val="B1"/>
      </w:pPr>
      <w:r w:rsidRPr="00676E26">
        <w:t>Message type:</w:t>
      </w:r>
      <w:r w:rsidRPr="00676E26">
        <w:tab/>
      </w:r>
      <w:r>
        <w:t>Set Request</w:t>
      </w:r>
    </w:p>
    <w:p w14:paraId="1D5D1C6E" w14:textId="77777777" w:rsidR="004512E5" w:rsidRPr="001C5FB6" w:rsidRDefault="004512E5" w:rsidP="004512E5">
      <w:pPr>
        <w:pStyle w:val="B1"/>
        <w:rPr>
          <w:lang w:val="en-US"/>
        </w:rPr>
      </w:pPr>
      <w:r w:rsidRPr="001C5FB6">
        <w:rPr>
          <w:lang w:val="en-US"/>
        </w:rPr>
        <w:t>Direction:</w:t>
      </w:r>
      <w:r w:rsidRPr="001C5FB6">
        <w:rPr>
          <w:lang w:val="en-US"/>
        </w:rPr>
        <w:tab/>
        <w:t>SMF/CUC to A</w:t>
      </w:r>
      <w:r>
        <w:rPr>
          <w:lang w:val="en-US"/>
        </w:rPr>
        <w:t>N-TL, SMF/CUC to CN-TL</w:t>
      </w:r>
    </w:p>
    <w:p w14:paraId="18186B06" w14:textId="77777777" w:rsidR="004512E5" w:rsidRDefault="004512E5" w:rsidP="004512E5">
      <w:pPr>
        <w:pStyle w:val="TH"/>
      </w:pPr>
      <w:r>
        <w:t>Table 7.3.3.1-1: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512E5" w14:paraId="668BA21F" w14:textId="77777777" w:rsidTr="00DC5461">
        <w:tc>
          <w:tcPr>
            <w:tcW w:w="2127" w:type="dxa"/>
            <w:tcBorders>
              <w:top w:val="single" w:sz="4" w:space="0" w:color="auto"/>
              <w:left w:val="single" w:sz="4" w:space="0" w:color="auto"/>
              <w:bottom w:val="single" w:sz="4" w:space="0" w:color="auto"/>
              <w:right w:val="single" w:sz="4" w:space="0" w:color="auto"/>
            </w:tcBorders>
            <w:hideMark/>
          </w:tcPr>
          <w:p w14:paraId="7BCE8E75" w14:textId="77777777" w:rsidR="004512E5" w:rsidRDefault="004512E5" w:rsidP="00DC5461">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E3C1112" w14:textId="77777777" w:rsidR="004512E5" w:rsidRDefault="004512E5" w:rsidP="00DC5461">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167AF0A" w14:textId="77777777" w:rsidR="004512E5" w:rsidRDefault="004512E5" w:rsidP="00DC5461">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1B2E1C2" w14:textId="77777777" w:rsidR="004512E5" w:rsidRDefault="004512E5" w:rsidP="00DC5461">
            <w:pPr>
              <w:pStyle w:val="TAH"/>
              <w:rPr>
                <w:lang w:eastAsia="en-GB"/>
              </w:rPr>
            </w:pPr>
            <w:r>
              <w:rPr>
                <w:lang w:eastAsia="en-GB"/>
              </w:rPr>
              <w:t>IE Type</w:t>
            </w:r>
          </w:p>
        </w:tc>
      </w:tr>
      <w:tr w:rsidR="004512E5" w14:paraId="5CB419F9"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15D76684" w14:textId="77777777" w:rsidR="004512E5" w:rsidRDefault="004512E5" w:rsidP="00DC5461">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038494F9"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053BEB8" w14:textId="77777777" w:rsidR="004512E5" w:rsidRDefault="004512E5" w:rsidP="00DC5461">
            <w:pPr>
              <w:pStyle w:val="TAL"/>
              <w:keepNext w:val="0"/>
              <w:rPr>
                <w:szCs w:val="18"/>
                <w:lang w:eastAsia="en-GB"/>
              </w:rPr>
            </w:pPr>
            <w:r>
              <w:rPr>
                <w:szCs w:val="18"/>
                <w:lang w:eastAsia="en-GB"/>
              </w:rPr>
              <w:t>This IE shall be present if it is requested to configure a new TN stream. See Table 7.3.3.1-2.</w:t>
            </w:r>
          </w:p>
        </w:tc>
        <w:tc>
          <w:tcPr>
            <w:tcW w:w="1984" w:type="dxa"/>
            <w:tcBorders>
              <w:top w:val="single" w:sz="4" w:space="0" w:color="auto"/>
              <w:left w:val="single" w:sz="4" w:space="0" w:color="auto"/>
              <w:bottom w:val="single" w:sz="4" w:space="0" w:color="auto"/>
              <w:right w:val="single" w:sz="4" w:space="0" w:color="auto"/>
            </w:tcBorders>
            <w:vAlign w:val="center"/>
          </w:tcPr>
          <w:p w14:paraId="77C85D66" w14:textId="77777777" w:rsidR="004512E5" w:rsidRDefault="004512E5" w:rsidP="00DC5461">
            <w:pPr>
              <w:pStyle w:val="TAC"/>
              <w:rPr>
                <w:szCs w:val="18"/>
                <w:lang w:eastAsia="en-GB"/>
              </w:rPr>
            </w:pPr>
            <w:r>
              <w:rPr>
                <w:szCs w:val="18"/>
                <w:lang w:eastAsia="en-GB"/>
              </w:rPr>
              <w:t>Add TN Stream Configuration</w:t>
            </w:r>
          </w:p>
        </w:tc>
      </w:tr>
      <w:tr w:rsidR="004512E5" w14:paraId="46BBEE35"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0455527B" w14:textId="77777777" w:rsidR="004512E5" w:rsidRDefault="004512E5" w:rsidP="00DC5461">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849F72C"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89C3F8F" w14:textId="77777777" w:rsidR="004512E5" w:rsidRDefault="004512E5" w:rsidP="00DC5461">
            <w:pPr>
              <w:pStyle w:val="TAL"/>
              <w:keepNext w:val="0"/>
              <w:rPr>
                <w:szCs w:val="18"/>
                <w:lang w:eastAsia="en-GB"/>
              </w:rPr>
            </w:pPr>
            <w:r>
              <w:rPr>
                <w:szCs w:val="18"/>
                <w:lang w:eastAsia="en-GB"/>
              </w:rPr>
              <w:t>This IE shall be present if it is requested to delete the configuration of an existing TN stream. See Table 7.3.3.1-3.</w:t>
            </w:r>
          </w:p>
        </w:tc>
        <w:tc>
          <w:tcPr>
            <w:tcW w:w="1984" w:type="dxa"/>
            <w:tcBorders>
              <w:top w:val="single" w:sz="4" w:space="0" w:color="auto"/>
              <w:left w:val="single" w:sz="4" w:space="0" w:color="auto"/>
              <w:bottom w:val="single" w:sz="4" w:space="0" w:color="auto"/>
              <w:right w:val="single" w:sz="4" w:space="0" w:color="auto"/>
            </w:tcBorders>
            <w:vAlign w:val="center"/>
          </w:tcPr>
          <w:p w14:paraId="0D3F0BFF" w14:textId="77777777" w:rsidR="004512E5" w:rsidRDefault="004512E5" w:rsidP="00DC5461">
            <w:pPr>
              <w:pStyle w:val="TAC"/>
              <w:rPr>
                <w:szCs w:val="18"/>
                <w:lang w:eastAsia="en-GB"/>
              </w:rPr>
            </w:pPr>
            <w:r>
              <w:rPr>
                <w:szCs w:val="18"/>
                <w:lang w:eastAsia="en-GB"/>
              </w:rPr>
              <w:t>Delete TN Stream Configuration</w:t>
            </w:r>
          </w:p>
        </w:tc>
      </w:tr>
      <w:tr w:rsidR="004512E5" w:rsidDel="004512E5" w14:paraId="2B286695" w14:textId="78ECAE83" w:rsidTr="00DC5461">
        <w:trPr>
          <w:del w:id="45" w:author="Bruno Landais" w:date="2024-01-05T15:18:00Z"/>
        </w:trPr>
        <w:tc>
          <w:tcPr>
            <w:tcW w:w="2127" w:type="dxa"/>
            <w:tcBorders>
              <w:top w:val="single" w:sz="4" w:space="0" w:color="auto"/>
              <w:left w:val="single" w:sz="4" w:space="0" w:color="auto"/>
              <w:bottom w:val="single" w:sz="4" w:space="0" w:color="auto"/>
              <w:right w:val="single" w:sz="4" w:space="0" w:color="auto"/>
            </w:tcBorders>
            <w:vAlign w:val="center"/>
          </w:tcPr>
          <w:p w14:paraId="32AE466A" w14:textId="4F8A28EF" w:rsidR="004512E5" w:rsidDel="004512E5" w:rsidRDefault="004512E5" w:rsidP="00DC5461">
            <w:pPr>
              <w:pStyle w:val="TAL"/>
              <w:keepNext w:val="0"/>
              <w:jc w:val="center"/>
              <w:rPr>
                <w:del w:id="46" w:author="Bruno Landais" w:date="2024-01-05T15:18:00Z"/>
                <w:szCs w:val="18"/>
                <w:lang w:eastAsia="en-GB"/>
              </w:rPr>
            </w:pPr>
            <w:del w:id="47" w:author="Bruno Landais" w:date="2024-01-05T15:18:00Z">
              <w:r w:rsidDel="004512E5">
                <w:rPr>
                  <w:szCs w:val="18"/>
                  <w:lang w:eastAsia="en-GB"/>
                </w:rPr>
                <w:delText>Other Parameters for Gate Control Information Calculation</w:delText>
              </w:r>
            </w:del>
          </w:p>
        </w:tc>
        <w:tc>
          <w:tcPr>
            <w:tcW w:w="425" w:type="dxa"/>
            <w:tcBorders>
              <w:top w:val="single" w:sz="4" w:space="0" w:color="auto"/>
              <w:left w:val="single" w:sz="4" w:space="0" w:color="auto"/>
              <w:bottom w:val="single" w:sz="4" w:space="0" w:color="auto"/>
              <w:right w:val="single" w:sz="4" w:space="0" w:color="auto"/>
            </w:tcBorders>
          </w:tcPr>
          <w:p w14:paraId="62D01E35" w14:textId="02513810" w:rsidR="004512E5" w:rsidDel="004512E5" w:rsidRDefault="004512E5" w:rsidP="00DC5461">
            <w:pPr>
              <w:pStyle w:val="TAC"/>
              <w:keepNext w:val="0"/>
              <w:rPr>
                <w:del w:id="48" w:author="Bruno Landais" w:date="2024-01-05T15:18:00Z"/>
                <w:szCs w:val="18"/>
                <w:lang w:eastAsia="en-GB"/>
              </w:rPr>
            </w:pPr>
            <w:del w:id="49" w:author="Bruno Landais" w:date="2024-01-05T15:18:00Z">
              <w:r w:rsidDel="004512E5">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6523BEF4" w14:textId="7785C005" w:rsidR="004512E5" w:rsidDel="004512E5" w:rsidRDefault="004512E5" w:rsidP="00DC5461">
            <w:pPr>
              <w:pStyle w:val="TAL"/>
              <w:keepNext w:val="0"/>
              <w:rPr>
                <w:del w:id="50" w:author="Bruno Landais" w:date="2024-01-05T15:18:00Z"/>
                <w:szCs w:val="18"/>
                <w:lang w:eastAsia="en-GB"/>
              </w:rPr>
            </w:pPr>
            <w:del w:id="51" w:author="Bruno Landais" w:date="2024-01-05T15:18:00Z">
              <w:r w:rsidDel="004512E5">
                <w:rPr>
                  <w:szCs w:val="18"/>
                  <w:lang w:eastAsia="en-GB"/>
                </w:rPr>
                <w:delText xml:space="preserve">This IE shall be sent to an AN-TL and CN-TL acting as Talker, if the TimeAwareOffset is received from the CNC. When present, it shall contain other parameters that enable the AN-TL/CN-TL to calculate gate control information </w:delText>
              </w:r>
              <w:r w:rsidDel="004512E5">
                <w:rPr>
                  <w:lang w:val="en-US"/>
                </w:rPr>
                <w:delText>for the Interface/Port of the ES which transfers the TN stream being added</w:delText>
              </w:r>
              <w:r w:rsidDel="004512E5">
                <w:rPr>
                  <w:szCs w:val="18"/>
                  <w:lang w:eastAsia="en-GB"/>
                </w:rPr>
                <w:delText>. See Table 7.3.3.1-5.</w:delText>
              </w:r>
            </w:del>
          </w:p>
          <w:p w14:paraId="27617F78" w14:textId="00E06C1F" w:rsidR="004512E5" w:rsidDel="004512E5" w:rsidRDefault="004512E5" w:rsidP="00DC5461">
            <w:pPr>
              <w:pStyle w:val="TAL"/>
              <w:keepNext w:val="0"/>
              <w:rPr>
                <w:del w:id="52" w:author="Bruno Landais" w:date="2024-01-05T15:18:00Z"/>
                <w:szCs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6263D67D" w14:textId="3CA09E7B" w:rsidR="004512E5" w:rsidDel="004512E5" w:rsidRDefault="004512E5" w:rsidP="00DC5461">
            <w:pPr>
              <w:pStyle w:val="TAC"/>
              <w:rPr>
                <w:del w:id="53" w:author="Bruno Landais" w:date="2024-01-05T15:18:00Z"/>
                <w:szCs w:val="18"/>
                <w:lang w:eastAsia="en-GB"/>
              </w:rPr>
            </w:pPr>
            <w:del w:id="54" w:author="Bruno Landais" w:date="2024-01-05T15:18:00Z">
              <w:r w:rsidDel="004512E5">
                <w:rPr>
                  <w:szCs w:val="18"/>
                  <w:lang w:eastAsia="en-GB"/>
                </w:rPr>
                <w:delText>Other Parameters for Gate Control Information Calculation</w:delText>
              </w:r>
            </w:del>
          </w:p>
        </w:tc>
      </w:tr>
    </w:tbl>
    <w:p w14:paraId="47F42E8E" w14:textId="77777777" w:rsidR="004512E5" w:rsidRDefault="004512E5" w:rsidP="004512E5">
      <w:pPr>
        <w:rPr>
          <w:lang w:eastAsia="ko-KR"/>
        </w:rPr>
      </w:pPr>
    </w:p>
    <w:p w14:paraId="7DAAE1E9" w14:textId="77777777" w:rsidR="004512E5" w:rsidRDefault="004512E5" w:rsidP="004512E5">
      <w:pPr>
        <w:pStyle w:val="TH"/>
      </w:pPr>
      <w:r>
        <w:t>Table 7.3.3.1-2: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512E5" w:rsidRPr="00FA7B85" w14:paraId="6254A838" w14:textId="77777777" w:rsidTr="004512E5">
        <w:tc>
          <w:tcPr>
            <w:tcW w:w="2127" w:type="dxa"/>
            <w:tcBorders>
              <w:top w:val="single" w:sz="4" w:space="0" w:color="auto"/>
              <w:left w:val="single" w:sz="4" w:space="0" w:color="auto"/>
              <w:bottom w:val="single" w:sz="4" w:space="0" w:color="auto"/>
              <w:right w:val="single" w:sz="4" w:space="0" w:color="auto"/>
            </w:tcBorders>
            <w:shd w:val="clear" w:color="auto" w:fill="D9D9D9"/>
          </w:tcPr>
          <w:p w14:paraId="1FA9B02B" w14:textId="77777777" w:rsidR="004512E5" w:rsidRPr="00D25910" w:rsidRDefault="004512E5" w:rsidP="00DC5461">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BD8134C" w14:textId="77777777" w:rsidR="004512E5" w:rsidRPr="00D25910" w:rsidRDefault="004512E5" w:rsidP="00DC5461">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B6934DC" w14:textId="77777777" w:rsidR="004512E5" w:rsidRPr="00FA7B85" w:rsidRDefault="004512E5" w:rsidP="00DC5461">
            <w:pPr>
              <w:pStyle w:val="TAH"/>
              <w:rPr>
                <w:b w:val="0"/>
                <w:szCs w:val="18"/>
                <w:lang w:val="en-US" w:eastAsia="en-GB"/>
              </w:rPr>
            </w:pPr>
            <w:r w:rsidRPr="00FA7B85">
              <w:rPr>
                <w:b w:val="0"/>
                <w:szCs w:val="18"/>
                <w:lang w:val="en-US" w:eastAsia="en-GB"/>
              </w:rPr>
              <w:t xml:space="preserve">Add TN Stream Configuration IE Type = </w:t>
            </w:r>
            <w:r>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E1DA520" w14:textId="77777777" w:rsidR="004512E5" w:rsidRPr="00FA7B85" w:rsidRDefault="004512E5" w:rsidP="00DC5461">
            <w:pPr>
              <w:pStyle w:val="TAH"/>
              <w:rPr>
                <w:b w:val="0"/>
                <w:szCs w:val="18"/>
                <w:lang w:val="en-US" w:eastAsia="en-GB"/>
              </w:rPr>
            </w:pPr>
          </w:p>
        </w:tc>
      </w:tr>
      <w:tr w:rsidR="004512E5" w14:paraId="06B89601" w14:textId="77777777" w:rsidTr="004512E5">
        <w:tc>
          <w:tcPr>
            <w:tcW w:w="2127" w:type="dxa"/>
            <w:tcBorders>
              <w:top w:val="single" w:sz="4" w:space="0" w:color="auto"/>
              <w:left w:val="single" w:sz="4" w:space="0" w:color="auto"/>
              <w:bottom w:val="single" w:sz="4" w:space="0" w:color="auto"/>
              <w:right w:val="single" w:sz="4" w:space="0" w:color="auto"/>
            </w:tcBorders>
            <w:shd w:val="clear" w:color="auto" w:fill="D9D9D9"/>
          </w:tcPr>
          <w:p w14:paraId="64C66640" w14:textId="77777777" w:rsidR="004512E5" w:rsidRPr="00D25910" w:rsidRDefault="004512E5" w:rsidP="00DC5461">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2A4D9365" w14:textId="77777777" w:rsidR="004512E5" w:rsidRPr="00D25910" w:rsidRDefault="004512E5" w:rsidP="00DC5461">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D1C63FA" w14:textId="77777777" w:rsidR="004512E5" w:rsidRPr="00D25910" w:rsidRDefault="004512E5" w:rsidP="00DC5461">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534694D" w14:textId="77777777" w:rsidR="004512E5" w:rsidRPr="00D25910" w:rsidRDefault="004512E5" w:rsidP="00DC5461">
            <w:pPr>
              <w:pStyle w:val="TAH"/>
              <w:rPr>
                <w:b w:val="0"/>
                <w:szCs w:val="18"/>
                <w:lang w:eastAsia="en-GB"/>
              </w:rPr>
            </w:pPr>
          </w:p>
        </w:tc>
      </w:tr>
      <w:tr w:rsidR="004512E5" w14:paraId="1C9FC6FE" w14:textId="77777777" w:rsidTr="00DC5461">
        <w:tc>
          <w:tcPr>
            <w:tcW w:w="2127" w:type="dxa"/>
            <w:tcBorders>
              <w:top w:val="single" w:sz="4" w:space="0" w:color="auto"/>
              <w:left w:val="single" w:sz="4" w:space="0" w:color="auto"/>
              <w:bottom w:val="single" w:sz="4" w:space="0" w:color="auto"/>
              <w:right w:val="single" w:sz="4" w:space="0" w:color="auto"/>
            </w:tcBorders>
            <w:hideMark/>
          </w:tcPr>
          <w:p w14:paraId="725F4E78" w14:textId="77777777" w:rsidR="004512E5" w:rsidRDefault="004512E5" w:rsidP="00DC5461">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D5254F1" w14:textId="77777777" w:rsidR="004512E5" w:rsidRDefault="004512E5" w:rsidP="00DC5461">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A918B6C" w14:textId="77777777" w:rsidR="004512E5" w:rsidRDefault="004512E5" w:rsidP="00DC5461">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C9EA152" w14:textId="77777777" w:rsidR="004512E5" w:rsidRDefault="004512E5" w:rsidP="00DC5461">
            <w:pPr>
              <w:pStyle w:val="TAH"/>
              <w:rPr>
                <w:lang w:eastAsia="en-GB"/>
              </w:rPr>
            </w:pPr>
            <w:r>
              <w:rPr>
                <w:lang w:eastAsia="en-GB"/>
              </w:rPr>
              <w:t>IE Type</w:t>
            </w:r>
          </w:p>
        </w:tc>
      </w:tr>
      <w:tr w:rsidR="004512E5" w14:paraId="78AE8D85"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38A1D005" w14:textId="77777777" w:rsidR="004512E5" w:rsidRDefault="004512E5" w:rsidP="00DC5461">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2B6302D" w14:textId="77777777" w:rsidR="004512E5" w:rsidRDefault="004512E5" w:rsidP="00DC546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262F874" w14:textId="77777777" w:rsidR="004512E5" w:rsidRDefault="004512E5" w:rsidP="00DC5461">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79E24644" w14:textId="77777777" w:rsidR="004512E5" w:rsidRDefault="004512E5" w:rsidP="00DC5461">
            <w:pPr>
              <w:pStyle w:val="TAC"/>
              <w:rPr>
                <w:szCs w:val="18"/>
                <w:lang w:eastAsia="en-GB"/>
              </w:rPr>
            </w:pPr>
            <w:r>
              <w:rPr>
                <w:szCs w:val="18"/>
                <w:lang w:eastAsia="en-GB"/>
              </w:rPr>
              <w:t>TN Stream ID</w:t>
            </w:r>
          </w:p>
        </w:tc>
      </w:tr>
      <w:tr w:rsidR="004512E5" w14:paraId="2AA7F711"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5B781A08" w14:textId="77777777" w:rsidR="004512E5" w:rsidRDefault="004512E5" w:rsidP="00DC5461">
            <w:pPr>
              <w:pStyle w:val="TAL"/>
              <w:keepNext w:val="0"/>
              <w:jc w:val="center"/>
              <w:rPr>
                <w:szCs w:val="18"/>
                <w:lang w:eastAsia="en-GB"/>
              </w:rPr>
            </w:pPr>
            <w:r>
              <w:rPr>
                <w:szCs w:val="18"/>
                <w:lang w:eastAsia="en-GB"/>
              </w:rPr>
              <w:t>TN Stream Identification with mask-and-match</w:t>
            </w:r>
          </w:p>
        </w:tc>
        <w:tc>
          <w:tcPr>
            <w:tcW w:w="425" w:type="dxa"/>
            <w:tcBorders>
              <w:top w:val="single" w:sz="4" w:space="0" w:color="auto"/>
              <w:left w:val="single" w:sz="4" w:space="0" w:color="auto"/>
              <w:bottom w:val="single" w:sz="4" w:space="0" w:color="auto"/>
              <w:right w:val="single" w:sz="4" w:space="0" w:color="auto"/>
            </w:tcBorders>
          </w:tcPr>
          <w:p w14:paraId="298B8258"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81430D9" w14:textId="77777777" w:rsidR="004512E5" w:rsidRDefault="004512E5" w:rsidP="00DC5461">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69A2EE97" w14:textId="77777777" w:rsidR="004512E5" w:rsidRDefault="004512E5" w:rsidP="00DC5461">
            <w:pPr>
              <w:pStyle w:val="TAC"/>
              <w:rPr>
                <w:szCs w:val="18"/>
                <w:lang w:eastAsia="en-GB"/>
              </w:rPr>
            </w:pPr>
            <w:r>
              <w:rPr>
                <w:szCs w:val="18"/>
                <w:lang w:eastAsia="en-GB"/>
              </w:rPr>
              <w:t>Mask-and-match information</w:t>
            </w:r>
          </w:p>
        </w:tc>
      </w:tr>
      <w:tr w:rsidR="004512E5" w14:paraId="048B98B7"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08BE0359" w14:textId="77777777" w:rsidR="004512E5" w:rsidRDefault="004512E5" w:rsidP="00DC5461">
            <w:pPr>
              <w:pStyle w:val="TAL"/>
              <w:keepNext w:val="0"/>
              <w:jc w:val="center"/>
              <w:rPr>
                <w:szCs w:val="18"/>
                <w:lang w:eastAsia="en-GB"/>
              </w:rPr>
            </w:pPr>
            <w:r>
              <w:rPr>
                <w:szCs w:val="18"/>
                <w:lang w:eastAsia="en-GB"/>
              </w:rPr>
              <w:t>TN Stream Identification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7C931B56"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28CA050" w14:textId="77777777" w:rsidR="004512E5" w:rsidRDefault="004512E5" w:rsidP="00DC5461">
            <w:pPr>
              <w:pStyle w:val="TAL"/>
              <w:keepNext w:val="0"/>
              <w:rPr>
                <w:szCs w:val="18"/>
                <w:lang w:eastAsia="en-GB"/>
              </w:rPr>
            </w:pPr>
            <w:r>
              <w:rPr>
                <w:szCs w:val="18"/>
                <w:lang w:eastAsia="en-GB"/>
              </w:rPr>
              <w:t>This IE shall be present if packets belonging to the TN stream are identified using a Data Frame Specification. See Table 7.3.3.1-4. (NOTE)</w:t>
            </w:r>
          </w:p>
        </w:tc>
        <w:tc>
          <w:tcPr>
            <w:tcW w:w="1984" w:type="dxa"/>
            <w:tcBorders>
              <w:top w:val="single" w:sz="4" w:space="0" w:color="auto"/>
              <w:left w:val="single" w:sz="4" w:space="0" w:color="auto"/>
              <w:bottom w:val="single" w:sz="4" w:space="0" w:color="auto"/>
              <w:right w:val="single" w:sz="4" w:space="0" w:color="auto"/>
            </w:tcBorders>
            <w:vAlign w:val="center"/>
          </w:tcPr>
          <w:p w14:paraId="57EEF075" w14:textId="77777777" w:rsidR="004512E5" w:rsidRDefault="004512E5" w:rsidP="00DC5461">
            <w:pPr>
              <w:pStyle w:val="TAC"/>
              <w:rPr>
                <w:szCs w:val="18"/>
                <w:lang w:eastAsia="en-GB"/>
              </w:rPr>
            </w:pPr>
            <w:r>
              <w:rPr>
                <w:szCs w:val="18"/>
                <w:lang w:eastAsia="en-GB"/>
              </w:rPr>
              <w:t>Data Frame Specification</w:t>
            </w:r>
          </w:p>
        </w:tc>
      </w:tr>
      <w:tr w:rsidR="004512E5" w14:paraId="7ED6AA43"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7A6E60A5" w14:textId="77777777" w:rsidR="004512E5" w:rsidRDefault="004512E5" w:rsidP="00DC5461">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777E94AC" w14:textId="77777777" w:rsidR="004512E5" w:rsidRDefault="004512E5" w:rsidP="00DC546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1A78B4" w14:textId="77777777" w:rsidR="004512E5" w:rsidRDefault="004512E5" w:rsidP="00DC5461">
            <w:pPr>
              <w:pStyle w:val="TAL"/>
              <w:keepNext w:val="0"/>
              <w:rPr>
                <w:lang w:val="en-US"/>
              </w:rPr>
            </w:pPr>
            <w:r>
              <w:rPr>
                <w:lang w:val="en-US"/>
              </w:rPr>
              <w:t>Interface configuration for the TN stream, indicating an interface/port of the ES which transfers the new TN stream.</w:t>
            </w:r>
          </w:p>
          <w:p w14:paraId="689572B8" w14:textId="77777777" w:rsidR="004512E5" w:rsidRDefault="004512E5" w:rsidP="00DC5461">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85EFB2C" w14:textId="77777777" w:rsidR="004512E5" w:rsidRDefault="004512E5" w:rsidP="00DC5461">
            <w:pPr>
              <w:pStyle w:val="TAC"/>
              <w:rPr>
                <w:szCs w:val="18"/>
                <w:lang w:eastAsia="en-GB"/>
              </w:rPr>
            </w:pPr>
            <w:r>
              <w:rPr>
                <w:szCs w:val="18"/>
                <w:lang w:eastAsia="en-GB"/>
              </w:rPr>
              <w:t>Interface configuration</w:t>
            </w:r>
          </w:p>
        </w:tc>
      </w:tr>
      <w:tr w:rsidR="004512E5" w14:paraId="77FCA7C6" w14:textId="77777777" w:rsidTr="00DC5461">
        <w:trPr>
          <w:ins w:id="55" w:author="Bruno Landais" w:date="2024-01-05T15:18:00Z"/>
        </w:trPr>
        <w:tc>
          <w:tcPr>
            <w:tcW w:w="2127" w:type="dxa"/>
            <w:tcBorders>
              <w:top w:val="single" w:sz="4" w:space="0" w:color="auto"/>
              <w:left w:val="single" w:sz="4" w:space="0" w:color="auto"/>
              <w:bottom w:val="single" w:sz="4" w:space="0" w:color="auto"/>
              <w:right w:val="single" w:sz="4" w:space="0" w:color="auto"/>
            </w:tcBorders>
            <w:vAlign w:val="center"/>
          </w:tcPr>
          <w:p w14:paraId="2FB18BF4" w14:textId="0C719CEB" w:rsidR="004512E5" w:rsidRDefault="004512E5" w:rsidP="004512E5">
            <w:pPr>
              <w:pStyle w:val="TAL"/>
              <w:keepNext w:val="0"/>
              <w:jc w:val="center"/>
              <w:rPr>
                <w:ins w:id="56" w:author="Bruno Landais" w:date="2024-01-05T15:18:00Z"/>
                <w:szCs w:val="18"/>
                <w:lang w:eastAsia="en-GB"/>
              </w:rPr>
            </w:pPr>
            <w:ins w:id="57" w:author="Bruno Landais" w:date="2024-01-05T15:18:00Z">
              <w:r>
                <w:rPr>
                  <w:szCs w:val="18"/>
                  <w:lang w:eastAsia="en-GB"/>
                </w:rPr>
                <w:t>Other Parameters for Gate Control Information Calculation</w:t>
              </w:r>
            </w:ins>
          </w:p>
        </w:tc>
        <w:tc>
          <w:tcPr>
            <w:tcW w:w="425" w:type="dxa"/>
            <w:tcBorders>
              <w:top w:val="single" w:sz="4" w:space="0" w:color="auto"/>
              <w:left w:val="single" w:sz="4" w:space="0" w:color="auto"/>
              <w:bottom w:val="single" w:sz="4" w:space="0" w:color="auto"/>
              <w:right w:val="single" w:sz="4" w:space="0" w:color="auto"/>
            </w:tcBorders>
          </w:tcPr>
          <w:p w14:paraId="4952CDAE" w14:textId="7D9D9545" w:rsidR="004512E5" w:rsidRDefault="004512E5" w:rsidP="004512E5">
            <w:pPr>
              <w:pStyle w:val="TAC"/>
              <w:keepNext w:val="0"/>
              <w:rPr>
                <w:ins w:id="58" w:author="Bruno Landais" w:date="2024-01-05T15:18:00Z"/>
                <w:szCs w:val="18"/>
                <w:lang w:eastAsia="en-GB"/>
              </w:rPr>
            </w:pPr>
            <w:ins w:id="59" w:author="Bruno Landais" w:date="2024-01-05T15:18: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08A97557" w14:textId="0B52140B" w:rsidR="004512E5" w:rsidRPr="004329DD" w:rsidRDefault="004512E5" w:rsidP="004512E5">
            <w:pPr>
              <w:pStyle w:val="TAL"/>
              <w:keepNext w:val="0"/>
              <w:rPr>
                <w:ins w:id="60" w:author="Bruno Landais" w:date="2024-01-05T15:18:00Z"/>
                <w:szCs w:val="18"/>
                <w:lang w:eastAsia="en-GB"/>
              </w:rPr>
            </w:pPr>
            <w:ins w:id="61" w:author="Bruno Landais" w:date="2024-01-05T15:18:00Z">
              <w:r>
                <w:rPr>
                  <w:szCs w:val="18"/>
                  <w:lang w:eastAsia="en-GB"/>
                </w:rPr>
                <w:t xml:space="preserve">This IE shall be sent to an AN-TL and CN-TL acting as Talker, if the TimeAwareOffset is received from the CNC. When present, it shall contain other parameters </w:t>
              </w:r>
            </w:ins>
            <w:ins w:id="62" w:author="Bruno Landais" w:date="2024-01-05T16:26:00Z">
              <w:r w:rsidR="00980360">
                <w:rPr>
                  <w:szCs w:val="18"/>
                  <w:lang w:eastAsia="en-GB"/>
                </w:rPr>
                <w:t xml:space="preserve">for the new TN stream </w:t>
              </w:r>
            </w:ins>
            <w:ins w:id="63" w:author="Bruno Landais" w:date="2024-01-05T15:18:00Z">
              <w:r>
                <w:rPr>
                  <w:szCs w:val="18"/>
                  <w:lang w:eastAsia="en-GB"/>
                </w:rPr>
                <w:t xml:space="preserve">that enable the AN-TL/CN-TL to calculate gate control information </w:t>
              </w:r>
              <w:r>
                <w:rPr>
                  <w:lang w:val="en-US"/>
                </w:rPr>
                <w:t>for the Interface/Port of the ES which transfers the TN stream being added</w:t>
              </w:r>
              <w:r>
                <w:rPr>
                  <w:szCs w:val="18"/>
                  <w:lang w:eastAsia="en-GB"/>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68073803" w14:textId="0C0E82A1" w:rsidR="004512E5" w:rsidRDefault="004512E5" w:rsidP="004512E5">
            <w:pPr>
              <w:pStyle w:val="TAC"/>
              <w:rPr>
                <w:ins w:id="64" w:author="Bruno Landais" w:date="2024-01-05T15:18:00Z"/>
                <w:szCs w:val="18"/>
                <w:lang w:eastAsia="en-GB"/>
              </w:rPr>
            </w:pPr>
            <w:ins w:id="65" w:author="Bruno Landais" w:date="2024-01-05T15:18:00Z">
              <w:r>
                <w:rPr>
                  <w:szCs w:val="18"/>
                  <w:lang w:eastAsia="en-GB"/>
                </w:rPr>
                <w:t>Other Parameters for Gate Control Information Calculation</w:t>
              </w:r>
            </w:ins>
          </w:p>
        </w:tc>
      </w:tr>
      <w:tr w:rsidR="004512E5" w14:paraId="4429B7C4" w14:textId="77777777" w:rsidTr="00DC5461">
        <w:tc>
          <w:tcPr>
            <w:tcW w:w="9781" w:type="dxa"/>
            <w:gridSpan w:val="4"/>
            <w:tcBorders>
              <w:top w:val="single" w:sz="4" w:space="0" w:color="auto"/>
              <w:left w:val="single" w:sz="4" w:space="0" w:color="auto"/>
              <w:bottom w:val="single" w:sz="4" w:space="0" w:color="auto"/>
              <w:right w:val="single" w:sz="4" w:space="0" w:color="auto"/>
            </w:tcBorders>
            <w:vAlign w:val="center"/>
          </w:tcPr>
          <w:p w14:paraId="0C4EC008" w14:textId="77777777" w:rsidR="004512E5" w:rsidRDefault="004512E5" w:rsidP="00DC5461">
            <w:pPr>
              <w:pStyle w:val="TAN"/>
              <w:rPr>
                <w:lang w:eastAsia="en-GB"/>
              </w:rPr>
            </w:pPr>
            <w:r>
              <w:rPr>
                <w:lang w:eastAsia="en-GB"/>
              </w:rPr>
              <w:lastRenderedPageBreak/>
              <w:t>NOTE:</w:t>
            </w:r>
            <w:r>
              <w:rPr>
                <w:lang w:eastAsia="en-GB"/>
              </w:rPr>
              <w:tab/>
              <w:t xml:space="preserve">Either the </w:t>
            </w:r>
            <w:r>
              <w:rPr>
                <w:szCs w:val="18"/>
                <w:lang w:eastAsia="en-GB"/>
              </w:rPr>
              <w:t>TN Stream Identification with mask-and-match IE or the TN Stream Identification with Data Frame Specification shall be present.</w:t>
            </w:r>
          </w:p>
        </w:tc>
      </w:tr>
    </w:tbl>
    <w:p w14:paraId="0F7BB146" w14:textId="77777777" w:rsidR="004512E5" w:rsidRDefault="004512E5" w:rsidP="004512E5">
      <w:pPr>
        <w:rPr>
          <w:lang w:eastAsia="ko-KR"/>
        </w:rPr>
      </w:pPr>
    </w:p>
    <w:p w14:paraId="174C8075" w14:textId="77777777" w:rsidR="004512E5" w:rsidRDefault="004512E5" w:rsidP="004512E5">
      <w:pPr>
        <w:pStyle w:val="TH"/>
      </w:pPr>
      <w:r>
        <w:t>Table 7.3.3.1-3: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512E5" w:rsidRPr="00FA7B85" w14:paraId="232E317F" w14:textId="77777777" w:rsidTr="004512E5">
        <w:tc>
          <w:tcPr>
            <w:tcW w:w="2127" w:type="dxa"/>
            <w:tcBorders>
              <w:top w:val="single" w:sz="4" w:space="0" w:color="auto"/>
              <w:left w:val="single" w:sz="4" w:space="0" w:color="auto"/>
              <w:bottom w:val="single" w:sz="4" w:space="0" w:color="auto"/>
              <w:right w:val="single" w:sz="4" w:space="0" w:color="auto"/>
            </w:tcBorders>
            <w:shd w:val="clear" w:color="auto" w:fill="D9D9D9"/>
          </w:tcPr>
          <w:p w14:paraId="6CE8BA8E" w14:textId="77777777" w:rsidR="004512E5" w:rsidRPr="00D25910" w:rsidRDefault="004512E5" w:rsidP="00DC5461">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749C050" w14:textId="77777777" w:rsidR="004512E5" w:rsidRPr="00D25910" w:rsidRDefault="004512E5" w:rsidP="00DC5461">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2363981A" w14:textId="77777777" w:rsidR="004512E5" w:rsidRPr="00FA7B85" w:rsidRDefault="004512E5" w:rsidP="00DC5461">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CEEB85" w14:textId="77777777" w:rsidR="004512E5" w:rsidRPr="00FA7B85" w:rsidRDefault="004512E5" w:rsidP="00DC5461">
            <w:pPr>
              <w:pStyle w:val="TAH"/>
              <w:rPr>
                <w:b w:val="0"/>
                <w:szCs w:val="18"/>
                <w:lang w:val="en-US" w:eastAsia="en-GB"/>
              </w:rPr>
            </w:pPr>
          </w:p>
        </w:tc>
      </w:tr>
      <w:tr w:rsidR="004512E5" w14:paraId="202D65DF" w14:textId="77777777" w:rsidTr="004512E5">
        <w:tc>
          <w:tcPr>
            <w:tcW w:w="2127" w:type="dxa"/>
            <w:tcBorders>
              <w:top w:val="single" w:sz="4" w:space="0" w:color="auto"/>
              <w:left w:val="single" w:sz="4" w:space="0" w:color="auto"/>
              <w:bottom w:val="single" w:sz="4" w:space="0" w:color="auto"/>
              <w:right w:val="single" w:sz="4" w:space="0" w:color="auto"/>
            </w:tcBorders>
            <w:shd w:val="clear" w:color="auto" w:fill="D9D9D9"/>
          </w:tcPr>
          <w:p w14:paraId="3E2DA95B" w14:textId="77777777" w:rsidR="004512E5" w:rsidRPr="00D25910" w:rsidRDefault="004512E5" w:rsidP="00DC5461">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8C6E830" w14:textId="77777777" w:rsidR="004512E5" w:rsidRPr="00D25910" w:rsidRDefault="004512E5" w:rsidP="00DC5461">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1C67B5E" w14:textId="77777777" w:rsidR="004512E5" w:rsidRPr="00D25910" w:rsidRDefault="004512E5" w:rsidP="00DC5461">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677776D" w14:textId="77777777" w:rsidR="004512E5" w:rsidRPr="00D25910" w:rsidRDefault="004512E5" w:rsidP="00DC5461">
            <w:pPr>
              <w:pStyle w:val="TAH"/>
              <w:rPr>
                <w:b w:val="0"/>
                <w:szCs w:val="18"/>
                <w:lang w:eastAsia="en-GB"/>
              </w:rPr>
            </w:pPr>
          </w:p>
        </w:tc>
      </w:tr>
      <w:tr w:rsidR="004512E5" w14:paraId="7C3BD36B" w14:textId="77777777" w:rsidTr="00DC5461">
        <w:tc>
          <w:tcPr>
            <w:tcW w:w="2127" w:type="dxa"/>
            <w:tcBorders>
              <w:top w:val="single" w:sz="4" w:space="0" w:color="auto"/>
              <w:left w:val="single" w:sz="4" w:space="0" w:color="auto"/>
              <w:bottom w:val="single" w:sz="4" w:space="0" w:color="auto"/>
              <w:right w:val="single" w:sz="4" w:space="0" w:color="auto"/>
            </w:tcBorders>
            <w:hideMark/>
          </w:tcPr>
          <w:p w14:paraId="08A9DB41" w14:textId="77777777" w:rsidR="004512E5" w:rsidRDefault="004512E5" w:rsidP="00DC5461">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774D0BC6" w14:textId="77777777" w:rsidR="004512E5" w:rsidRDefault="004512E5" w:rsidP="00DC5461">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1C9AFDA" w14:textId="77777777" w:rsidR="004512E5" w:rsidRDefault="004512E5" w:rsidP="00DC5461">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16C2107" w14:textId="77777777" w:rsidR="004512E5" w:rsidRDefault="004512E5" w:rsidP="00DC5461">
            <w:pPr>
              <w:pStyle w:val="TAH"/>
              <w:rPr>
                <w:lang w:eastAsia="en-GB"/>
              </w:rPr>
            </w:pPr>
            <w:r>
              <w:rPr>
                <w:lang w:eastAsia="en-GB"/>
              </w:rPr>
              <w:t>IE Type</w:t>
            </w:r>
          </w:p>
        </w:tc>
      </w:tr>
      <w:tr w:rsidR="004512E5" w14:paraId="109C13DE"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1E2AB3D2" w14:textId="77777777" w:rsidR="004512E5" w:rsidRDefault="004512E5" w:rsidP="00DC5461">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6741542E" w14:textId="77777777" w:rsidR="004512E5" w:rsidRDefault="004512E5" w:rsidP="00DC546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0476132" w14:textId="77777777" w:rsidR="004512E5" w:rsidRDefault="004512E5" w:rsidP="00DC5461">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5D689800" w14:textId="77777777" w:rsidR="004512E5" w:rsidRDefault="004512E5" w:rsidP="00DC5461">
            <w:pPr>
              <w:pStyle w:val="TAC"/>
              <w:rPr>
                <w:szCs w:val="18"/>
                <w:lang w:eastAsia="en-GB"/>
              </w:rPr>
            </w:pPr>
            <w:r>
              <w:rPr>
                <w:szCs w:val="18"/>
                <w:lang w:eastAsia="en-GB"/>
              </w:rPr>
              <w:t>TN Stream ID</w:t>
            </w:r>
          </w:p>
        </w:tc>
      </w:tr>
    </w:tbl>
    <w:p w14:paraId="4EB2D349" w14:textId="77777777" w:rsidR="004512E5" w:rsidRDefault="004512E5" w:rsidP="004512E5">
      <w:pPr>
        <w:rPr>
          <w:lang w:eastAsia="ko-KR"/>
        </w:rPr>
      </w:pPr>
    </w:p>
    <w:p w14:paraId="3D6074BB" w14:textId="77777777" w:rsidR="004512E5" w:rsidRDefault="004512E5" w:rsidP="004512E5">
      <w:pPr>
        <w:pStyle w:val="TH"/>
      </w:pPr>
      <w:r>
        <w:t>Table 7.3.3.1-4: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512E5" w:rsidRPr="00FA7B85" w14:paraId="256919D7" w14:textId="77777777" w:rsidTr="004512E5">
        <w:tc>
          <w:tcPr>
            <w:tcW w:w="2127" w:type="dxa"/>
            <w:tcBorders>
              <w:top w:val="single" w:sz="4" w:space="0" w:color="auto"/>
              <w:left w:val="single" w:sz="4" w:space="0" w:color="auto"/>
              <w:bottom w:val="single" w:sz="4" w:space="0" w:color="auto"/>
              <w:right w:val="single" w:sz="4" w:space="0" w:color="auto"/>
            </w:tcBorders>
            <w:shd w:val="clear" w:color="auto" w:fill="D9D9D9"/>
          </w:tcPr>
          <w:p w14:paraId="386B0246" w14:textId="77777777" w:rsidR="004512E5" w:rsidRPr="00D25910" w:rsidRDefault="004512E5" w:rsidP="00DC5461">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C43172F" w14:textId="77777777" w:rsidR="004512E5" w:rsidRPr="00D25910" w:rsidRDefault="004512E5" w:rsidP="00DC5461">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4DD6B86" w14:textId="77777777" w:rsidR="004512E5" w:rsidRPr="00FA7B85" w:rsidRDefault="004512E5" w:rsidP="00DC5461">
            <w:pPr>
              <w:pStyle w:val="TAH"/>
              <w:rPr>
                <w:b w:val="0"/>
                <w:szCs w:val="18"/>
                <w:lang w:val="en-US" w:eastAsia="en-GB"/>
              </w:rPr>
            </w:pPr>
            <w:r w:rsidRPr="00FA7B85">
              <w:rPr>
                <w:b w:val="0"/>
                <w:szCs w:val="18"/>
                <w:lang w:val="en-US" w:eastAsia="en-GB"/>
              </w:rPr>
              <w:t xml:space="preserve">Data Frame Specification IE Type = </w:t>
            </w:r>
            <w:r>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D72BA7D" w14:textId="77777777" w:rsidR="004512E5" w:rsidRPr="00FA7B85" w:rsidRDefault="004512E5" w:rsidP="00DC5461">
            <w:pPr>
              <w:pStyle w:val="TAH"/>
              <w:rPr>
                <w:b w:val="0"/>
                <w:szCs w:val="18"/>
                <w:lang w:val="en-US" w:eastAsia="en-GB"/>
              </w:rPr>
            </w:pPr>
          </w:p>
        </w:tc>
      </w:tr>
      <w:tr w:rsidR="004512E5" w14:paraId="06878301" w14:textId="77777777" w:rsidTr="004512E5">
        <w:tc>
          <w:tcPr>
            <w:tcW w:w="2127" w:type="dxa"/>
            <w:tcBorders>
              <w:top w:val="single" w:sz="4" w:space="0" w:color="auto"/>
              <w:left w:val="single" w:sz="4" w:space="0" w:color="auto"/>
              <w:bottom w:val="single" w:sz="4" w:space="0" w:color="auto"/>
              <w:right w:val="single" w:sz="4" w:space="0" w:color="auto"/>
            </w:tcBorders>
            <w:shd w:val="clear" w:color="auto" w:fill="D9D9D9"/>
          </w:tcPr>
          <w:p w14:paraId="4C110B12" w14:textId="77777777" w:rsidR="004512E5" w:rsidRPr="00D25910" w:rsidRDefault="004512E5" w:rsidP="00DC5461">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4E293B2" w14:textId="77777777" w:rsidR="004512E5" w:rsidRPr="00D25910" w:rsidRDefault="004512E5" w:rsidP="00DC5461">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4348EB8E" w14:textId="77777777" w:rsidR="004512E5" w:rsidRPr="00D25910" w:rsidRDefault="004512E5" w:rsidP="00DC5461">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F8182E5" w14:textId="77777777" w:rsidR="004512E5" w:rsidRPr="00D25910" w:rsidRDefault="004512E5" w:rsidP="00DC5461">
            <w:pPr>
              <w:pStyle w:val="TAH"/>
              <w:rPr>
                <w:b w:val="0"/>
                <w:szCs w:val="18"/>
                <w:lang w:eastAsia="en-GB"/>
              </w:rPr>
            </w:pPr>
          </w:p>
        </w:tc>
      </w:tr>
      <w:tr w:rsidR="004512E5" w14:paraId="2A1EE7FD" w14:textId="77777777" w:rsidTr="00DC5461">
        <w:tc>
          <w:tcPr>
            <w:tcW w:w="2127" w:type="dxa"/>
            <w:tcBorders>
              <w:top w:val="single" w:sz="4" w:space="0" w:color="auto"/>
              <w:left w:val="single" w:sz="4" w:space="0" w:color="auto"/>
              <w:bottom w:val="single" w:sz="4" w:space="0" w:color="auto"/>
              <w:right w:val="single" w:sz="4" w:space="0" w:color="auto"/>
            </w:tcBorders>
            <w:hideMark/>
          </w:tcPr>
          <w:p w14:paraId="17B981DA" w14:textId="77777777" w:rsidR="004512E5" w:rsidRDefault="004512E5" w:rsidP="00DC5461">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2B73C6C" w14:textId="77777777" w:rsidR="004512E5" w:rsidRDefault="004512E5" w:rsidP="00DC5461">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A95C5DE" w14:textId="77777777" w:rsidR="004512E5" w:rsidRDefault="004512E5" w:rsidP="00DC5461">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D485D4" w14:textId="77777777" w:rsidR="004512E5" w:rsidRDefault="004512E5" w:rsidP="00DC5461">
            <w:pPr>
              <w:pStyle w:val="TAH"/>
              <w:rPr>
                <w:lang w:eastAsia="en-GB"/>
              </w:rPr>
            </w:pPr>
            <w:r>
              <w:rPr>
                <w:lang w:eastAsia="en-GB"/>
              </w:rPr>
              <w:t>IE Type</w:t>
            </w:r>
          </w:p>
        </w:tc>
      </w:tr>
      <w:tr w:rsidR="004512E5" w14:paraId="040D65BA"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7EB6A3CE" w14:textId="77777777" w:rsidR="004512E5" w:rsidRDefault="004512E5" w:rsidP="00DC5461">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3FB7204E"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F5F1D96" w14:textId="77777777" w:rsidR="004512E5" w:rsidRDefault="004512E5" w:rsidP="00DC5461">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EFEE7BF" w14:textId="77777777" w:rsidR="004512E5" w:rsidRDefault="004512E5" w:rsidP="00DC5461">
            <w:pPr>
              <w:pStyle w:val="TAC"/>
              <w:rPr>
                <w:szCs w:val="18"/>
                <w:lang w:eastAsia="en-GB"/>
              </w:rPr>
            </w:pPr>
            <w:r>
              <w:rPr>
                <w:szCs w:val="18"/>
                <w:lang w:eastAsia="en-GB"/>
              </w:rPr>
              <w:t>Destination MAC address</w:t>
            </w:r>
          </w:p>
        </w:tc>
      </w:tr>
      <w:tr w:rsidR="004512E5" w14:paraId="74C590E7"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11045429" w14:textId="77777777" w:rsidR="004512E5" w:rsidRDefault="004512E5" w:rsidP="00DC5461">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6E1D5639"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681C4C9" w14:textId="77777777" w:rsidR="004512E5" w:rsidRDefault="004512E5" w:rsidP="00DC5461">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6B674B6D" w14:textId="77777777" w:rsidR="004512E5" w:rsidRDefault="004512E5" w:rsidP="00DC5461">
            <w:pPr>
              <w:pStyle w:val="TAC"/>
              <w:rPr>
                <w:szCs w:val="18"/>
                <w:lang w:eastAsia="en-GB"/>
              </w:rPr>
            </w:pPr>
            <w:r>
              <w:rPr>
                <w:szCs w:val="18"/>
                <w:lang w:eastAsia="en-GB"/>
              </w:rPr>
              <w:t>Source MAC address</w:t>
            </w:r>
          </w:p>
        </w:tc>
      </w:tr>
      <w:tr w:rsidR="004512E5" w14:paraId="170AD34E"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5A54D4F1" w14:textId="77777777" w:rsidR="004512E5" w:rsidRDefault="004512E5" w:rsidP="00DC5461">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037A1877"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E094AD1" w14:textId="77777777" w:rsidR="004512E5" w:rsidRDefault="004512E5" w:rsidP="00DC5461">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45883FF7" w14:textId="77777777" w:rsidR="004512E5" w:rsidRDefault="004512E5" w:rsidP="00DC5461">
            <w:pPr>
              <w:pStyle w:val="TAC"/>
              <w:rPr>
                <w:szCs w:val="18"/>
                <w:lang w:eastAsia="en-GB"/>
              </w:rPr>
            </w:pPr>
            <w:r>
              <w:rPr>
                <w:szCs w:val="18"/>
                <w:lang w:eastAsia="en-GB"/>
              </w:rPr>
              <w:t>Vlan Tag Info</w:t>
            </w:r>
          </w:p>
        </w:tc>
      </w:tr>
      <w:tr w:rsidR="004512E5" w14:paraId="40D4CADB"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15591262" w14:textId="77777777" w:rsidR="004512E5" w:rsidRDefault="004512E5" w:rsidP="00DC5461">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1522F22D"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8B16124" w14:textId="77777777" w:rsidR="004512E5" w:rsidRDefault="004512E5" w:rsidP="00DC5461">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47E89624" w14:textId="77777777" w:rsidR="004512E5" w:rsidRDefault="004512E5" w:rsidP="00DC5461">
            <w:pPr>
              <w:pStyle w:val="TAC"/>
              <w:rPr>
                <w:szCs w:val="18"/>
                <w:lang w:eastAsia="en-GB"/>
              </w:rPr>
            </w:pPr>
            <w:r>
              <w:rPr>
                <w:szCs w:val="18"/>
                <w:lang w:eastAsia="en-GB"/>
              </w:rPr>
              <w:t>IPv4 tuple</w:t>
            </w:r>
          </w:p>
        </w:tc>
      </w:tr>
      <w:tr w:rsidR="004512E5" w14:paraId="4A17CAFA" w14:textId="77777777" w:rsidTr="00DC5461">
        <w:tc>
          <w:tcPr>
            <w:tcW w:w="2127" w:type="dxa"/>
            <w:tcBorders>
              <w:top w:val="single" w:sz="4" w:space="0" w:color="auto"/>
              <w:left w:val="single" w:sz="4" w:space="0" w:color="auto"/>
              <w:bottom w:val="single" w:sz="4" w:space="0" w:color="auto"/>
              <w:right w:val="single" w:sz="4" w:space="0" w:color="auto"/>
            </w:tcBorders>
            <w:vAlign w:val="center"/>
          </w:tcPr>
          <w:p w14:paraId="3E76FCFD" w14:textId="77777777" w:rsidR="004512E5" w:rsidRDefault="004512E5" w:rsidP="00DC5461">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5D4500C" w14:textId="77777777" w:rsidR="004512E5" w:rsidRDefault="004512E5" w:rsidP="00DC5461">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D0FC9E7" w14:textId="77777777" w:rsidR="004512E5" w:rsidRDefault="004512E5" w:rsidP="00DC5461">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11C19257" w14:textId="77777777" w:rsidR="004512E5" w:rsidRDefault="004512E5" w:rsidP="00DC5461">
            <w:pPr>
              <w:pStyle w:val="TAC"/>
              <w:rPr>
                <w:szCs w:val="18"/>
                <w:lang w:eastAsia="en-GB"/>
              </w:rPr>
            </w:pPr>
            <w:r>
              <w:rPr>
                <w:szCs w:val="18"/>
                <w:lang w:eastAsia="en-GB"/>
              </w:rPr>
              <w:t>IPv6 tuple</w:t>
            </w:r>
          </w:p>
        </w:tc>
      </w:tr>
      <w:tr w:rsidR="004512E5" w14:paraId="6872DFAD" w14:textId="77777777" w:rsidTr="00DC5461">
        <w:tc>
          <w:tcPr>
            <w:tcW w:w="9781" w:type="dxa"/>
            <w:gridSpan w:val="4"/>
            <w:tcBorders>
              <w:top w:val="single" w:sz="4" w:space="0" w:color="auto"/>
              <w:left w:val="single" w:sz="4" w:space="0" w:color="auto"/>
              <w:bottom w:val="single" w:sz="4" w:space="0" w:color="auto"/>
              <w:right w:val="single" w:sz="4" w:space="0" w:color="auto"/>
            </w:tcBorders>
            <w:vAlign w:val="center"/>
          </w:tcPr>
          <w:p w14:paraId="0DD2BB94" w14:textId="77777777" w:rsidR="004512E5" w:rsidRDefault="004512E5" w:rsidP="00DC5461">
            <w:pPr>
              <w:pStyle w:val="TAN"/>
              <w:rPr>
                <w:lang w:eastAsia="en-GB"/>
              </w:rPr>
            </w:pPr>
            <w:r>
              <w:rPr>
                <w:lang w:eastAsia="en-GB"/>
              </w:rPr>
              <w:t>NOTE:</w:t>
            </w:r>
            <w:r>
              <w:rPr>
                <w:lang w:eastAsia="en-GB"/>
              </w:rPr>
              <w:tab/>
              <w:t>At least one IE shall be present.</w:t>
            </w:r>
          </w:p>
        </w:tc>
      </w:tr>
    </w:tbl>
    <w:p w14:paraId="19FBD18F" w14:textId="77777777" w:rsidR="004512E5" w:rsidRDefault="004512E5" w:rsidP="004512E5">
      <w:pPr>
        <w:rPr>
          <w:lang w:eastAsia="ko-KR"/>
        </w:rPr>
      </w:pPr>
    </w:p>
    <w:p w14:paraId="6CA30907" w14:textId="319FD662" w:rsidR="004512E5" w:rsidDel="00BA374C" w:rsidRDefault="004512E5" w:rsidP="004512E5">
      <w:pPr>
        <w:pStyle w:val="TH"/>
        <w:rPr>
          <w:del w:id="66" w:author="Bruno Landais" w:date="2024-01-05T15:36:00Z"/>
        </w:rPr>
      </w:pPr>
      <w:bookmarkStart w:id="67" w:name="_Hlk151159845"/>
      <w:bookmarkStart w:id="68" w:name="_Hlk151159832"/>
      <w:del w:id="69" w:author="Bruno Landais" w:date="2024-01-05T15:36:00Z">
        <w:r w:rsidDel="00BA374C">
          <w:delText xml:space="preserve">Table 7.3.3.1-5: Other </w:delText>
        </w:r>
        <w:r w:rsidDel="00BA374C">
          <w:rPr>
            <w:szCs w:val="18"/>
            <w:lang w:eastAsia="en-GB"/>
          </w:rPr>
          <w:delText>Parameters for Gate Control Information Calculation</w:delText>
        </w:r>
        <w:bookmarkEnd w:id="67"/>
      </w:del>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512E5" w:rsidRPr="00D25910" w:rsidDel="00BA374C" w14:paraId="53D42B21" w14:textId="1B26AF7A" w:rsidTr="004512E5">
        <w:trPr>
          <w:del w:id="70" w:author="Bruno Landais" w:date="2024-01-05T15:36:00Z"/>
        </w:trPr>
        <w:tc>
          <w:tcPr>
            <w:tcW w:w="2127" w:type="dxa"/>
            <w:tcBorders>
              <w:top w:val="single" w:sz="4" w:space="0" w:color="auto"/>
              <w:left w:val="single" w:sz="4" w:space="0" w:color="auto"/>
              <w:bottom w:val="single" w:sz="4" w:space="0" w:color="auto"/>
              <w:right w:val="single" w:sz="4" w:space="0" w:color="auto"/>
            </w:tcBorders>
            <w:shd w:val="clear" w:color="auto" w:fill="D9D9D9"/>
          </w:tcPr>
          <w:bookmarkEnd w:id="68"/>
          <w:p w14:paraId="459E4695" w14:textId="3CED5D61" w:rsidR="004512E5" w:rsidRPr="00D25910" w:rsidDel="00BA374C" w:rsidRDefault="004512E5" w:rsidP="00DC5461">
            <w:pPr>
              <w:pStyle w:val="TAH"/>
              <w:rPr>
                <w:del w:id="71" w:author="Bruno Landais" w:date="2024-01-05T15:36:00Z"/>
                <w:b w:val="0"/>
                <w:szCs w:val="18"/>
                <w:lang w:eastAsia="en-GB"/>
              </w:rPr>
            </w:pPr>
            <w:del w:id="72" w:author="Bruno Landais" w:date="2024-01-05T15:36:00Z">
              <w:r w:rsidRPr="00D25910" w:rsidDel="00BA374C">
                <w:rPr>
                  <w:b w:val="0"/>
                  <w:szCs w:val="18"/>
                  <w:lang w:eastAsia="en-GB"/>
                </w:rPr>
                <w:delText>Octet 1 and 2</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6406917A" w14:textId="792423AF" w:rsidR="004512E5" w:rsidRPr="00D25910" w:rsidDel="00BA374C" w:rsidRDefault="004512E5" w:rsidP="00DC5461">
            <w:pPr>
              <w:pStyle w:val="TAH"/>
              <w:rPr>
                <w:del w:id="73" w:author="Bruno Landais" w:date="2024-01-05T15:36: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B07DCDE" w14:textId="72168CB5" w:rsidR="004512E5" w:rsidRPr="00F00130" w:rsidDel="00BA374C" w:rsidRDefault="004512E5" w:rsidP="00DC5461">
            <w:pPr>
              <w:pStyle w:val="TAH"/>
              <w:rPr>
                <w:del w:id="74" w:author="Bruno Landais" w:date="2024-01-05T15:36:00Z"/>
                <w:b w:val="0"/>
                <w:szCs w:val="18"/>
                <w:lang w:val="en-US" w:eastAsia="en-GB"/>
              </w:rPr>
            </w:pPr>
            <w:del w:id="75" w:author="Bruno Landais" w:date="2024-01-05T15:36:00Z">
              <w:r w:rsidDel="00BA374C">
                <w:rPr>
                  <w:b w:val="0"/>
                  <w:szCs w:val="18"/>
                  <w:lang w:val="en-US" w:eastAsia="en-GB"/>
                </w:rPr>
                <w:delText xml:space="preserve">Other </w:delText>
              </w:r>
              <w:r w:rsidRPr="00F00130" w:rsidDel="00BA374C">
                <w:rPr>
                  <w:b w:val="0"/>
                  <w:szCs w:val="18"/>
                  <w:lang w:val="en-US" w:eastAsia="en-GB"/>
                </w:rPr>
                <w:delText>Parameters for Gate Control Information Calc</w:delText>
              </w:r>
              <w:r w:rsidDel="00BA374C">
                <w:rPr>
                  <w:b w:val="0"/>
                  <w:szCs w:val="18"/>
                  <w:lang w:val="en-US" w:eastAsia="en-GB"/>
                </w:rPr>
                <w:delText xml:space="preserve">ulation </w:delText>
              </w:r>
              <w:r w:rsidRPr="00F00130" w:rsidDel="00BA374C">
                <w:rPr>
                  <w:b w:val="0"/>
                  <w:szCs w:val="18"/>
                  <w:lang w:val="en-US" w:eastAsia="en-GB"/>
                </w:rPr>
                <w:delText xml:space="preserve">IE Type = </w:delText>
              </w:r>
              <w:r w:rsidDel="00BA374C">
                <w:rPr>
                  <w:b w:val="0"/>
                  <w:szCs w:val="18"/>
                  <w:lang w:val="en-US" w:eastAsia="en-GB"/>
                </w:rPr>
                <w:delText>9</w:delText>
              </w:r>
              <w:r w:rsidRPr="00F00130" w:rsidDel="00BA374C">
                <w:rPr>
                  <w:b w:val="0"/>
                  <w:szCs w:val="18"/>
                  <w:lang w:val="en-US" w:eastAsia="en-GB"/>
                </w:rPr>
                <w:delText xml:space="preserve"> (decimal)</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7B131E7" w14:textId="662100C0" w:rsidR="004512E5" w:rsidRPr="00F00130" w:rsidDel="00BA374C" w:rsidRDefault="004512E5" w:rsidP="00DC5461">
            <w:pPr>
              <w:pStyle w:val="TAH"/>
              <w:rPr>
                <w:del w:id="76" w:author="Bruno Landais" w:date="2024-01-05T15:36:00Z"/>
                <w:b w:val="0"/>
                <w:szCs w:val="18"/>
                <w:lang w:val="en-US" w:eastAsia="en-GB"/>
              </w:rPr>
            </w:pPr>
          </w:p>
        </w:tc>
      </w:tr>
      <w:tr w:rsidR="004512E5" w:rsidDel="00BA374C" w14:paraId="209CB29B" w14:textId="61470DEC" w:rsidTr="004512E5">
        <w:trPr>
          <w:del w:id="77" w:author="Bruno Landais" w:date="2024-01-05T15:36: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0D878462" w14:textId="01F30642" w:rsidR="004512E5" w:rsidRPr="00D25910" w:rsidDel="00BA374C" w:rsidRDefault="004512E5" w:rsidP="00DC5461">
            <w:pPr>
              <w:pStyle w:val="TAH"/>
              <w:rPr>
                <w:del w:id="78" w:author="Bruno Landais" w:date="2024-01-05T15:36:00Z"/>
                <w:b w:val="0"/>
                <w:szCs w:val="18"/>
                <w:lang w:eastAsia="en-GB"/>
              </w:rPr>
            </w:pPr>
            <w:del w:id="79" w:author="Bruno Landais" w:date="2024-01-05T15:36:00Z">
              <w:r w:rsidRPr="00D25910" w:rsidDel="00BA374C">
                <w:rPr>
                  <w:b w:val="0"/>
                  <w:szCs w:val="18"/>
                  <w:lang w:eastAsia="en-GB"/>
                </w:rPr>
                <w:delText>Octets 3 and 4</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22EE4C97" w14:textId="6343BC89" w:rsidR="004512E5" w:rsidRPr="00D25910" w:rsidDel="00BA374C" w:rsidRDefault="004512E5" w:rsidP="00DC5461">
            <w:pPr>
              <w:pStyle w:val="TAH"/>
              <w:rPr>
                <w:del w:id="80" w:author="Bruno Landais" w:date="2024-01-05T15:36: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2AFCFE0B" w14:textId="21A216F8" w:rsidR="004512E5" w:rsidRPr="00D25910" w:rsidDel="00BA374C" w:rsidRDefault="004512E5" w:rsidP="00DC5461">
            <w:pPr>
              <w:pStyle w:val="TAH"/>
              <w:rPr>
                <w:del w:id="81" w:author="Bruno Landais" w:date="2024-01-05T15:36:00Z"/>
                <w:b w:val="0"/>
                <w:szCs w:val="18"/>
                <w:lang w:eastAsia="en-GB"/>
              </w:rPr>
            </w:pPr>
            <w:del w:id="82" w:author="Bruno Landais" w:date="2024-01-05T15:36:00Z">
              <w:r w:rsidRPr="00D25910" w:rsidDel="00BA374C">
                <w:rPr>
                  <w:b w:val="0"/>
                  <w:szCs w:val="18"/>
                  <w:lang w:eastAsia="en-GB"/>
                </w:rPr>
                <w:delText>Length = n</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AAC6E2" w14:textId="6257E708" w:rsidR="004512E5" w:rsidRPr="00D25910" w:rsidDel="00BA374C" w:rsidRDefault="004512E5" w:rsidP="00DC5461">
            <w:pPr>
              <w:pStyle w:val="TAH"/>
              <w:rPr>
                <w:del w:id="83" w:author="Bruno Landais" w:date="2024-01-05T15:36:00Z"/>
                <w:b w:val="0"/>
                <w:szCs w:val="18"/>
                <w:lang w:eastAsia="en-GB"/>
              </w:rPr>
            </w:pPr>
          </w:p>
        </w:tc>
      </w:tr>
      <w:tr w:rsidR="004512E5" w:rsidDel="00BA374C" w14:paraId="5E8EBC4E" w14:textId="7BFDDE3F" w:rsidTr="00DC5461">
        <w:trPr>
          <w:del w:id="84" w:author="Bruno Landais" w:date="2024-01-05T15:36:00Z"/>
        </w:trPr>
        <w:tc>
          <w:tcPr>
            <w:tcW w:w="2127" w:type="dxa"/>
            <w:tcBorders>
              <w:top w:val="single" w:sz="4" w:space="0" w:color="auto"/>
              <w:left w:val="single" w:sz="4" w:space="0" w:color="auto"/>
              <w:bottom w:val="single" w:sz="4" w:space="0" w:color="auto"/>
              <w:right w:val="single" w:sz="4" w:space="0" w:color="auto"/>
            </w:tcBorders>
            <w:hideMark/>
          </w:tcPr>
          <w:p w14:paraId="367CAA5E" w14:textId="2F60847A" w:rsidR="004512E5" w:rsidDel="00BA374C" w:rsidRDefault="004512E5" w:rsidP="00DC5461">
            <w:pPr>
              <w:pStyle w:val="TAH"/>
              <w:rPr>
                <w:del w:id="85" w:author="Bruno Landais" w:date="2024-01-05T15:36:00Z"/>
                <w:lang w:eastAsia="en-GB"/>
              </w:rPr>
            </w:pPr>
            <w:del w:id="86" w:author="Bruno Landais" w:date="2024-01-05T15:36:00Z">
              <w:r w:rsidDel="00BA374C">
                <w:rPr>
                  <w:lang w:eastAsia="en-GB"/>
                </w:rPr>
                <w:delText>Information elements</w:delText>
              </w:r>
            </w:del>
          </w:p>
        </w:tc>
        <w:tc>
          <w:tcPr>
            <w:tcW w:w="425" w:type="dxa"/>
            <w:tcBorders>
              <w:top w:val="single" w:sz="4" w:space="0" w:color="auto"/>
              <w:left w:val="single" w:sz="4" w:space="0" w:color="auto"/>
              <w:bottom w:val="single" w:sz="4" w:space="0" w:color="auto"/>
              <w:right w:val="single" w:sz="4" w:space="0" w:color="auto"/>
            </w:tcBorders>
            <w:hideMark/>
          </w:tcPr>
          <w:p w14:paraId="67A0AB9E" w14:textId="024E4FBB" w:rsidR="004512E5" w:rsidDel="00BA374C" w:rsidRDefault="004512E5" w:rsidP="00DC5461">
            <w:pPr>
              <w:pStyle w:val="TAH"/>
              <w:rPr>
                <w:del w:id="87" w:author="Bruno Landais" w:date="2024-01-05T15:36:00Z"/>
                <w:lang w:eastAsia="en-GB"/>
              </w:rPr>
            </w:pPr>
            <w:del w:id="88" w:author="Bruno Landais" w:date="2024-01-05T15:36:00Z">
              <w:r w:rsidDel="00BA374C">
                <w:rPr>
                  <w:lang w:eastAsia="en-GB"/>
                </w:rPr>
                <w:delText>P</w:delText>
              </w:r>
            </w:del>
          </w:p>
        </w:tc>
        <w:tc>
          <w:tcPr>
            <w:tcW w:w="5245" w:type="dxa"/>
            <w:tcBorders>
              <w:top w:val="single" w:sz="4" w:space="0" w:color="auto"/>
              <w:left w:val="single" w:sz="4" w:space="0" w:color="auto"/>
              <w:bottom w:val="single" w:sz="4" w:space="0" w:color="auto"/>
              <w:right w:val="single" w:sz="4" w:space="0" w:color="auto"/>
            </w:tcBorders>
            <w:hideMark/>
          </w:tcPr>
          <w:p w14:paraId="19E4B394" w14:textId="1291E7D3" w:rsidR="004512E5" w:rsidDel="00BA374C" w:rsidRDefault="004512E5" w:rsidP="00DC5461">
            <w:pPr>
              <w:pStyle w:val="TAH"/>
              <w:rPr>
                <w:del w:id="89" w:author="Bruno Landais" w:date="2024-01-05T15:36:00Z"/>
                <w:lang w:eastAsia="en-GB"/>
              </w:rPr>
            </w:pPr>
            <w:del w:id="90" w:author="Bruno Landais" w:date="2024-01-05T15:36:00Z">
              <w:r w:rsidDel="00BA374C">
                <w:rPr>
                  <w:lang w:eastAsia="en-GB"/>
                </w:rPr>
                <w:delText>Condition / Comment</w:delText>
              </w:r>
            </w:del>
          </w:p>
        </w:tc>
        <w:tc>
          <w:tcPr>
            <w:tcW w:w="1984" w:type="dxa"/>
            <w:tcBorders>
              <w:top w:val="single" w:sz="4" w:space="0" w:color="auto"/>
              <w:left w:val="single" w:sz="4" w:space="0" w:color="auto"/>
              <w:bottom w:val="single" w:sz="4" w:space="0" w:color="auto"/>
              <w:right w:val="single" w:sz="4" w:space="0" w:color="auto"/>
            </w:tcBorders>
            <w:hideMark/>
          </w:tcPr>
          <w:p w14:paraId="75C9ECCF" w14:textId="365F2AE8" w:rsidR="004512E5" w:rsidDel="00BA374C" w:rsidRDefault="004512E5" w:rsidP="00DC5461">
            <w:pPr>
              <w:pStyle w:val="TAH"/>
              <w:rPr>
                <w:del w:id="91" w:author="Bruno Landais" w:date="2024-01-05T15:36:00Z"/>
                <w:lang w:eastAsia="en-GB"/>
              </w:rPr>
            </w:pPr>
            <w:del w:id="92" w:author="Bruno Landais" w:date="2024-01-05T15:36:00Z">
              <w:r w:rsidDel="00BA374C">
                <w:rPr>
                  <w:lang w:eastAsia="en-GB"/>
                </w:rPr>
                <w:delText>IE Type</w:delText>
              </w:r>
            </w:del>
          </w:p>
        </w:tc>
      </w:tr>
      <w:tr w:rsidR="004512E5" w:rsidDel="00BA374C" w14:paraId="2408970A" w14:textId="2CF2F353" w:rsidTr="00DC5461">
        <w:trPr>
          <w:del w:id="93" w:author="Bruno Landais" w:date="2024-01-05T15:36:00Z"/>
        </w:trPr>
        <w:tc>
          <w:tcPr>
            <w:tcW w:w="2127" w:type="dxa"/>
            <w:tcBorders>
              <w:top w:val="single" w:sz="4" w:space="0" w:color="auto"/>
              <w:left w:val="single" w:sz="4" w:space="0" w:color="auto"/>
              <w:bottom w:val="single" w:sz="4" w:space="0" w:color="auto"/>
              <w:right w:val="single" w:sz="4" w:space="0" w:color="auto"/>
            </w:tcBorders>
            <w:vAlign w:val="center"/>
          </w:tcPr>
          <w:p w14:paraId="24DAE6F6" w14:textId="5544112B" w:rsidR="004512E5" w:rsidRPr="001179C9" w:rsidDel="00BA374C" w:rsidRDefault="004512E5" w:rsidP="00DC5461">
            <w:pPr>
              <w:pStyle w:val="TAL"/>
              <w:keepNext w:val="0"/>
              <w:jc w:val="center"/>
              <w:rPr>
                <w:del w:id="94" w:author="Bruno Landais" w:date="2024-01-05T15:36:00Z"/>
                <w:szCs w:val="18"/>
                <w:lang w:eastAsia="en-GB"/>
              </w:rPr>
            </w:pPr>
            <w:bookmarkStart w:id="95" w:name="_Hlk151159864"/>
            <w:del w:id="96" w:author="Bruno Landais" w:date="2024-01-05T15:29:00Z">
              <w:r w:rsidRPr="001179C9" w:rsidDel="00AC0A33">
                <w:rPr>
                  <w:szCs w:val="18"/>
                  <w:lang w:eastAsia="en-GB"/>
                </w:rPr>
                <w:delText>Interface Name</w:delText>
              </w:r>
            </w:del>
          </w:p>
        </w:tc>
        <w:tc>
          <w:tcPr>
            <w:tcW w:w="425" w:type="dxa"/>
            <w:tcBorders>
              <w:top w:val="single" w:sz="4" w:space="0" w:color="auto"/>
              <w:left w:val="single" w:sz="4" w:space="0" w:color="auto"/>
              <w:bottom w:val="single" w:sz="4" w:space="0" w:color="auto"/>
              <w:right w:val="single" w:sz="4" w:space="0" w:color="auto"/>
            </w:tcBorders>
          </w:tcPr>
          <w:p w14:paraId="7CDB310C" w14:textId="2F53893F" w:rsidR="004512E5" w:rsidRPr="001179C9" w:rsidDel="00BA374C" w:rsidRDefault="004512E5" w:rsidP="00DC5461">
            <w:pPr>
              <w:pStyle w:val="TAC"/>
              <w:keepNext w:val="0"/>
              <w:rPr>
                <w:del w:id="97" w:author="Bruno Landais" w:date="2024-01-05T15:36:00Z"/>
                <w:szCs w:val="18"/>
                <w:lang w:eastAsia="en-GB"/>
              </w:rPr>
            </w:pPr>
            <w:del w:id="98" w:author="Bruno Landais" w:date="2024-01-05T15:29:00Z">
              <w:r w:rsidDel="00AC0A33">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7FF596B6" w14:textId="32C4FB92" w:rsidR="004512E5" w:rsidRPr="001179C9" w:rsidDel="00BA374C" w:rsidRDefault="004512E5" w:rsidP="00DC5461">
            <w:pPr>
              <w:pStyle w:val="TAL"/>
              <w:keepNext w:val="0"/>
              <w:rPr>
                <w:del w:id="99" w:author="Bruno Landais" w:date="2024-01-05T15:36:00Z"/>
                <w:szCs w:val="18"/>
                <w:lang w:eastAsia="en-GB"/>
              </w:rPr>
            </w:pPr>
            <w:del w:id="100" w:author="Bruno Landais" w:date="2024-01-05T15:29:00Z">
              <w:r w:rsidDel="00AC0A33">
                <w:rPr>
                  <w:szCs w:val="18"/>
                  <w:lang w:eastAsia="en-GB"/>
                </w:rPr>
                <w:delText>When present, this IE shall indicate the Interface for which the TN stream parameters are provided. This IE shall be present if the ES supports multiple interfaces/ports.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BA3BFFA" w14:textId="49F3E708" w:rsidR="004512E5" w:rsidRPr="001179C9" w:rsidDel="00BA374C" w:rsidRDefault="004512E5" w:rsidP="00DC5461">
            <w:pPr>
              <w:pStyle w:val="TAC"/>
              <w:rPr>
                <w:del w:id="101" w:author="Bruno Landais" w:date="2024-01-05T15:36:00Z"/>
                <w:szCs w:val="18"/>
                <w:lang w:eastAsia="en-GB"/>
              </w:rPr>
            </w:pPr>
            <w:del w:id="102" w:author="Bruno Landais" w:date="2024-01-05T15:29:00Z">
              <w:r w:rsidDel="00AC0A33">
                <w:rPr>
                  <w:szCs w:val="18"/>
                  <w:lang w:eastAsia="en-GB"/>
                </w:rPr>
                <w:delText>Interface Name</w:delText>
              </w:r>
            </w:del>
          </w:p>
        </w:tc>
      </w:tr>
      <w:tr w:rsidR="004512E5" w:rsidDel="00BA374C" w14:paraId="1FCE38B1" w14:textId="6081285A" w:rsidTr="00DC5461">
        <w:trPr>
          <w:del w:id="103" w:author="Bruno Landais" w:date="2024-01-05T15:36:00Z"/>
        </w:trPr>
        <w:tc>
          <w:tcPr>
            <w:tcW w:w="2127" w:type="dxa"/>
            <w:tcBorders>
              <w:top w:val="single" w:sz="4" w:space="0" w:color="auto"/>
              <w:left w:val="single" w:sz="4" w:space="0" w:color="auto"/>
              <w:bottom w:val="single" w:sz="4" w:space="0" w:color="auto"/>
              <w:right w:val="single" w:sz="4" w:space="0" w:color="auto"/>
            </w:tcBorders>
            <w:vAlign w:val="center"/>
          </w:tcPr>
          <w:p w14:paraId="78971D77" w14:textId="6C4FCE84" w:rsidR="004512E5" w:rsidRPr="001179C9" w:rsidDel="00BA374C" w:rsidRDefault="004512E5" w:rsidP="00DC5461">
            <w:pPr>
              <w:pStyle w:val="TAL"/>
              <w:keepNext w:val="0"/>
              <w:jc w:val="center"/>
              <w:rPr>
                <w:del w:id="104" w:author="Bruno Landais" w:date="2024-01-05T15:36:00Z"/>
                <w:szCs w:val="18"/>
                <w:lang w:eastAsia="en-GB"/>
              </w:rPr>
            </w:pPr>
            <w:bookmarkStart w:id="105" w:name="_Hlk151159910"/>
            <w:bookmarkEnd w:id="95"/>
            <w:del w:id="106" w:author="Bruno Landais" w:date="2024-01-05T15:36:00Z">
              <w:r w:rsidDel="00BA374C">
                <w:rPr>
                  <w:szCs w:val="18"/>
                  <w:lang w:eastAsia="en-GB"/>
                </w:rPr>
                <w:delText>Gate Control</w:delText>
              </w:r>
              <w:r w:rsidRPr="001179C9" w:rsidDel="00BA374C">
                <w:rPr>
                  <w:szCs w:val="18"/>
                  <w:lang w:eastAsia="en-GB"/>
                </w:rPr>
                <w:delText xml:space="preserve"> parameters</w:delText>
              </w:r>
            </w:del>
          </w:p>
        </w:tc>
        <w:tc>
          <w:tcPr>
            <w:tcW w:w="425" w:type="dxa"/>
            <w:tcBorders>
              <w:top w:val="single" w:sz="4" w:space="0" w:color="auto"/>
              <w:left w:val="single" w:sz="4" w:space="0" w:color="auto"/>
              <w:bottom w:val="single" w:sz="4" w:space="0" w:color="auto"/>
              <w:right w:val="single" w:sz="4" w:space="0" w:color="auto"/>
            </w:tcBorders>
          </w:tcPr>
          <w:p w14:paraId="58525F55" w14:textId="7808FD47" w:rsidR="004512E5" w:rsidRPr="001179C9" w:rsidDel="00BA374C" w:rsidRDefault="004512E5" w:rsidP="00DC5461">
            <w:pPr>
              <w:pStyle w:val="TAC"/>
              <w:keepNext w:val="0"/>
              <w:rPr>
                <w:del w:id="107" w:author="Bruno Landais" w:date="2024-01-05T15:36:00Z"/>
                <w:szCs w:val="18"/>
                <w:lang w:eastAsia="en-GB"/>
              </w:rPr>
            </w:pPr>
            <w:del w:id="108" w:author="Bruno Landais" w:date="2024-01-05T15:36:00Z">
              <w:r w:rsidRPr="001179C9" w:rsidDel="00BA374C">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6B201884" w14:textId="7B9F97B7" w:rsidR="004512E5" w:rsidRPr="001179C9" w:rsidDel="00BA374C" w:rsidRDefault="004512E5" w:rsidP="00DC5461">
            <w:pPr>
              <w:pStyle w:val="TAL"/>
              <w:keepNext w:val="0"/>
              <w:rPr>
                <w:del w:id="109" w:author="Bruno Landais" w:date="2024-01-05T15:36:00Z"/>
                <w:szCs w:val="18"/>
                <w:lang w:eastAsia="en-GB"/>
              </w:rPr>
            </w:pPr>
            <w:del w:id="110" w:author="Bruno Landais" w:date="2024-01-05T15:36:00Z">
              <w:r w:rsidRPr="001179C9" w:rsidDel="00BA374C">
                <w:rPr>
                  <w:szCs w:val="18"/>
                  <w:lang w:eastAsia="en-GB"/>
                </w:rPr>
                <w:delText xml:space="preserve">This IE </w:delText>
              </w:r>
              <w:r w:rsidDel="00BA374C">
                <w:rPr>
                  <w:szCs w:val="18"/>
                  <w:lang w:eastAsia="en-GB"/>
                </w:rPr>
                <w:delText>shall contain Gate Control parameters of a TN stream mapped to the interface.</w:delText>
              </w:r>
            </w:del>
          </w:p>
          <w:p w14:paraId="49597B96" w14:textId="34531EB4" w:rsidR="004512E5" w:rsidRPr="001179C9" w:rsidDel="00BA374C" w:rsidRDefault="004512E5" w:rsidP="00DC5461">
            <w:pPr>
              <w:pStyle w:val="TAL"/>
              <w:keepNext w:val="0"/>
              <w:rPr>
                <w:del w:id="111" w:author="Bruno Landais" w:date="2024-01-05T15:36:00Z"/>
                <w:szCs w:val="18"/>
                <w:lang w:eastAsia="en-GB"/>
              </w:rPr>
            </w:pPr>
            <w:del w:id="112" w:author="Bruno Landais" w:date="2024-01-05T15:36:00Z">
              <w:r w:rsidRPr="001179C9" w:rsidDel="00BA374C">
                <w:rPr>
                  <w:szCs w:val="18"/>
                  <w:lang w:eastAsia="zh-CN"/>
                </w:rPr>
                <w:delText xml:space="preserve">Several IEs with the same IE type may be present to provide </w:delText>
              </w:r>
              <w:r w:rsidDel="00BA374C">
                <w:rPr>
                  <w:szCs w:val="18"/>
                  <w:lang w:eastAsia="zh-CN"/>
                </w:rPr>
                <w:delText xml:space="preserve">gate control </w:delText>
              </w:r>
              <w:r w:rsidRPr="001179C9" w:rsidDel="00BA374C">
                <w:rPr>
                  <w:szCs w:val="18"/>
                  <w:lang w:eastAsia="zh-CN"/>
                </w:rPr>
                <w:delText>parameters for multiple TN streams</w:delText>
              </w:r>
              <w:r w:rsidDel="00BA374C">
                <w:rPr>
                  <w:szCs w:val="18"/>
                  <w:lang w:eastAsia="zh-CN"/>
                </w:rPr>
                <w:delText xml:space="preserve"> mapped to the interface</w:delText>
              </w:r>
              <w:r w:rsidRPr="001179C9" w:rsidDel="00BA374C">
                <w:rPr>
                  <w:szCs w:val="18"/>
                  <w:lang w:eastAsia="zh-CN"/>
                </w:rPr>
                <w:delText>.</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8E6F83F" w14:textId="36C93849" w:rsidR="004512E5" w:rsidRPr="001179C9" w:rsidDel="00BA374C" w:rsidRDefault="004512E5" w:rsidP="00DC5461">
            <w:pPr>
              <w:pStyle w:val="TAC"/>
              <w:rPr>
                <w:del w:id="113" w:author="Bruno Landais" w:date="2024-01-05T15:36:00Z"/>
                <w:szCs w:val="18"/>
                <w:lang w:eastAsia="en-GB"/>
              </w:rPr>
            </w:pPr>
            <w:del w:id="114" w:author="Bruno Landais" w:date="2024-01-05T15:36:00Z">
              <w:r w:rsidDel="00BA374C">
                <w:rPr>
                  <w:szCs w:val="18"/>
                  <w:lang w:eastAsia="en-GB"/>
                </w:rPr>
                <w:delText>Gate Control Parameters</w:delText>
              </w:r>
            </w:del>
          </w:p>
        </w:tc>
      </w:tr>
      <w:bookmarkEnd w:id="105"/>
    </w:tbl>
    <w:p w14:paraId="0456DBCF" w14:textId="77777777" w:rsidR="004512E5" w:rsidRDefault="004512E5" w:rsidP="00A32441"/>
    <w:p w14:paraId="4BC4F76F" w14:textId="77777777" w:rsidR="001D7B97" w:rsidRPr="00060720" w:rsidRDefault="001D7B97" w:rsidP="00A32441"/>
    <w:bookmarkEnd w:id="0"/>
    <w:p w14:paraId="411E94C7" w14:textId="77777777" w:rsidR="001D7B97" w:rsidRPr="006B5418" w:rsidRDefault="001D7B97" w:rsidP="001D7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75537C" w14:textId="77777777" w:rsidR="001D7B97" w:rsidRDefault="001D7B97" w:rsidP="001D7B97">
      <w:pPr>
        <w:pStyle w:val="Heading2"/>
        <w:rPr>
          <w:lang w:val="en-US"/>
        </w:rPr>
      </w:pPr>
      <w:bookmarkStart w:id="115" w:name="_Toc19717344"/>
      <w:bookmarkStart w:id="116" w:name="_Toc27490845"/>
      <w:bookmarkStart w:id="117" w:name="_Toc27557138"/>
      <w:bookmarkStart w:id="118" w:name="_Toc27724055"/>
      <w:bookmarkStart w:id="119" w:name="_Toc36031129"/>
      <w:bookmarkStart w:id="120" w:name="_Toc36043049"/>
      <w:bookmarkStart w:id="121" w:name="_Toc36814374"/>
      <w:bookmarkStart w:id="122" w:name="_Toc44689232"/>
      <w:bookmarkStart w:id="123" w:name="_Toc44923986"/>
      <w:bookmarkStart w:id="124" w:name="_Toc51860956"/>
      <w:bookmarkStart w:id="125" w:name="_Toc57930727"/>
      <w:bookmarkStart w:id="126" w:name="_Toc57931357"/>
      <w:bookmarkStart w:id="127" w:name="_Toc130904660"/>
      <w:bookmarkStart w:id="128" w:name="_Toc152143833"/>
      <w:r>
        <w:rPr>
          <w:lang w:val="en-US"/>
        </w:rPr>
        <w:t>8.2</w:t>
      </w:r>
      <w:r>
        <w:rPr>
          <w:lang w:val="en-US"/>
        </w:rPr>
        <w:tab/>
        <w:t>Information Element Types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D109AC2" w14:textId="77777777" w:rsidR="001D7B97" w:rsidRDefault="001D7B97" w:rsidP="001D7B97">
      <w:pPr>
        <w:pStyle w:val="Heading3"/>
      </w:pPr>
      <w:bookmarkStart w:id="129" w:name="_Toc152143834"/>
      <w:r>
        <w:t>8.2.1</w:t>
      </w:r>
      <w:r>
        <w:tab/>
        <w:t>General</w:t>
      </w:r>
      <w:bookmarkEnd w:id="129"/>
    </w:p>
    <w:p w14:paraId="210DCEBC" w14:textId="77777777" w:rsidR="001D7B97" w:rsidRDefault="001D7B97" w:rsidP="001D7B97">
      <w:pPr>
        <w:rPr>
          <w:lang w:eastAsia="zh-CN"/>
        </w:rPr>
      </w:pPr>
      <w:r>
        <w:t>A message may contain several IEs. In order to have forward compatible type definitions for the Ies, all of them shall be TLV (Type, Length, Value) coded. IE type values are specified in the Table 8.2.1-1.</w:t>
      </w:r>
    </w:p>
    <w:p w14:paraId="29C0B600" w14:textId="77777777" w:rsidR="001D7B97" w:rsidRDefault="001D7B97" w:rsidP="001D7B97">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6112DE36" w14:textId="77777777" w:rsidR="001D7B97" w:rsidRDefault="001D7B97" w:rsidP="001D7B97">
      <w:pPr>
        <w:pStyle w:val="B1"/>
        <w:rPr>
          <w:lang w:eastAsia="zh-CN"/>
        </w:rPr>
      </w:pPr>
      <w:r>
        <w:rPr>
          <w:lang w:eastAsia="zh-CN"/>
        </w:rPr>
        <w:t>-</w:t>
      </w:r>
      <w:r>
        <w:rPr>
          <w:lang w:eastAsia="zh-CN"/>
        </w:rPr>
        <w:tab/>
        <w:t>Fixed Length: the IE has a fixed set of fields, and a fixed number of octets;</w:t>
      </w:r>
    </w:p>
    <w:p w14:paraId="2BE3B102" w14:textId="77777777" w:rsidR="001D7B97" w:rsidRDefault="001D7B97" w:rsidP="001D7B97">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590A6913" w14:textId="77777777" w:rsidR="001D7B97" w:rsidRDefault="001D7B97" w:rsidP="001D7B97">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7F6DE573" w14:textId="77777777" w:rsidR="001D7B97" w:rsidRDefault="001D7B97" w:rsidP="001D7B97">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36086E08" w14:textId="77777777" w:rsidR="001D7B97" w:rsidRDefault="001D7B97" w:rsidP="001D7B97">
      <w:pPr>
        <w:rPr>
          <w:lang w:eastAsia="en-GB"/>
        </w:rPr>
      </w:pPr>
      <w:r>
        <w:t>Within IEs, certain fields may be described as spare. These bits shall be transmitted with the value set to "0". To allow for future features, the receiver shall not evaluate these bits.</w:t>
      </w:r>
    </w:p>
    <w:p w14:paraId="7C71E91E" w14:textId="77777777" w:rsidR="001D7B97" w:rsidRDefault="001D7B97" w:rsidP="001D7B97">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841"/>
        <w:gridCol w:w="3192"/>
      </w:tblGrid>
      <w:tr w:rsidR="001D7B97" w14:paraId="712161D3" w14:textId="77777777" w:rsidTr="00DC5461">
        <w:tc>
          <w:tcPr>
            <w:tcW w:w="853" w:type="pct"/>
            <w:tcBorders>
              <w:top w:val="single" w:sz="4" w:space="0" w:color="auto"/>
              <w:left w:val="single" w:sz="4" w:space="0" w:color="auto"/>
              <w:bottom w:val="single" w:sz="4" w:space="0" w:color="auto"/>
              <w:right w:val="single" w:sz="4" w:space="0" w:color="auto"/>
            </w:tcBorders>
            <w:hideMark/>
          </w:tcPr>
          <w:p w14:paraId="3909174A" w14:textId="77777777" w:rsidR="001D7B97" w:rsidRDefault="001D7B97" w:rsidP="00DC5461">
            <w:pPr>
              <w:pStyle w:val="TAH"/>
            </w:pPr>
            <w:r>
              <w:t>IE Type value</w:t>
            </w:r>
          </w:p>
          <w:p w14:paraId="2CCF413C" w14:textId="77777777" w:rsidR="001D7B97" w:rsidRDefault="001D7B97" w:rsidP="00DC5461">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26065BFD" w14:textId="77777777" w:rsidR="001D7B97" w:rsidRDefault="001D7B97" w:rsidP="00DC5461">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5D03AD6F" w14:textId="77777777" w:rsidR="001D7B97" w:rsidRDefault="001D7B97" w:rsidP="00DC5461">
            <w:pPr>
              <w:pStyle w:val="TAH"/>
            </w:pPr>
            <w:r>
              <w:t>Comment / Reference</w:t>
            </w:r>
          </w:p>
        </w:tc>
      </w:tr>
      <w:tr w:rsidR="001D7B97" w14:paraId="5E835363" w14:textId="77777777" w:rsidTr="00DC5461">
        <w:tc>
          <w:tcPr>
            <w:tcW w:w="853" w:type="pct"/>
            <w:tcBorders>
              <w:top w:val="single" w:sz="4" w:space="0" w:color="auto"/>
              <w:left w:val="single" w:sz="4" w:space="0" w:color="auto"/>
              <w:bottom w:val="single" w:sz="4" w:space="0" w:color="auto"/>
              <w:right w:val="single" w:sz="4" w:space="0" w:color="auto"/>
            </w:tcBorders>
            <w:hideMark/>
          </w:tcPr>
          <w:p w14:paraId="28B2C813" w14:textId="77777777" w:rsidR="001D7B97" w:rsidRDefault="001D7B97" w:rsidP="00DC5461">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6DB25472" w14:textId="77777777" w:rsidR="001D7B97" w:rsidRDefault="001D7B97" w:rsidP="00DC5461">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6D5E878E" w14:textId="77777777" w:rsidR="001D7B97" w:rsidRDefault="001D7B97" w:rsidP="00DC5461">
            <w:pPr>
              <w:pStyle w:val="TAL"/>
              <w:rPr>
                <w:sz w:val="16"/>
                <w:szCs w:val="16"/>
              </w:rPr>
            </w:pPr>
          </w:p>
        </w:tc>
      </w:tr>
      <w:tr w:rsidR="001D7B97" w14:paraId="0672F683" w14:textId="77777777" w:rsidTr="00DC5461">
        <w:tc>
          <w:tcPr>
            <w:tcW w:w="853" w:type="pct"/>
            <w:tcBorders>
              <w:top w:val="single" w:sz="4" w:space="0" w:color="auto"/>
              <w:left w:val="single" w:sz="4" w:space="0" w:color="auto"/>
              <w:bottom w:val="single" w:sz="4" w:space="0" w:color="auto"/>
              <w:right w:val="single" w:sz="4" w:space="0" w:color="auto"/>
            </w:tcBorders>
          </w:tcPr>
          <w:p w14:paraId="6F22E018" w14:textId="77777777" w:rsidR="001D7B97" w:rsidRDefault="001D7B97" w:rsidP="00DC5461">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27FBDE79" w14:textId="77777777" w:rsidR="001D7B97" w:rsidRDefault="001D7B97" w:rsidP="00DC5461">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04929536" w14:textId="77777777" w:rsidR="001D7B97" w:rsidRDefault="001D7B97" w:rsidP="00DC5461">
            <w:pPr>
              <w:pStyle w:val="TAL"/>
              <w:rPr>
                <w:sz w:val="16"/>
                <w:szCs w:val="16"/>
              </w:rPr>
            </w:pPr>
            <w:r>
              <w:rPr>
                <w:szCs w:val="16"/>
              </w:rPr>
              <w:t>Fixed</w:t>
            </w:r>
            <w:r>
              <w:t xml:space="preserve"> Length / 8.2.2</w:t>
            </w:r>
          </w:p>
        </w:tc>
      </w:tr>
      <w:tr w:rsidR="001D7B97" w14:paraId="0979A696" w14:textId="77777777" w:rsidTr="00DC5461">
        <w:tc>
          <w:tcPr>
            <w:tcW w:w="853" w:type="pct"/>
            <w:tcBorders>
              <w:top w:val="single" w:sz="4" w:space="0" w:color="auto"/>
              <w:left w:val="single" w:sz="4" w:space="0" w:color="auto"/>
              <w:bottom w:val="single" w:sz="4" w:space="0" w:color="auto"/>
              <w:right w:val="single" w:sz="4" w:space="0" w:color="auto"/>
            </w:tcBorders>
          </w:tcPr>
          <w:p w14:paraId="0367B46B" w14:textId="77777777" w:rsidR="001D7B97" w:rsidRDefault="001D7B97" w:rsidP="00DC5461">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3C812285" w14:textId="77777777" w:rsidR="001D7B97" w:rsidRDefault="001D7B97" w:rsidP="00DC5461">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41162441" w14:textId="77777777" w:rsidR="001D7B97" w:rsidRDefault="001D7B97" w:rsidP="00DC5461">
            <w:pPr>
              <w:pStyle w:val="TAL"/>
              <w:rPr>
                <w:sz w:val="16"/>
                <w:szCs w:val="16"/>
              </w:rPr>
            </w:pPr>
            <w:r>
              <w:rPr>
                <w:szCs w:val="16"/>
              </w:rPr>
              <w:t>Extendable</w:t>
            </w:r>
            <w:r>
              <w:t xml:space="preserve"> / 8.2.3</w:t>
            </w:r>
          </w:p>
        </w:tc>
      </w:tr>
      <w:tr w:rsidR="001D7B97" w14:paraId="2A4E456B" w14:textId="77777777" w:rsidTr="00DC5461">
        <w:tc>
          <w:tcPr>
            <w:tcW w:w="853" w:type="pct"/>
            <w:tcBorders>
              <w:top w:val="single" w:sz="4" w:space="0" w:color="auto"/>
              <w:left w:val="single" w:sz="4" w:space="0" w:color="auto"/>
              <w:bottom w:val="single" w:sz="4" w:space="0" w:color="auto"/>
              <w:right w:val="single" w:sz="4" w:space="0" w:color="auto"/>
            </w:tcBorders>
          </w:tcPr>
          <w:p w14:paraId="1AF87B39" w14:textId="77777777" w:rsidR="001D7B97" w:rsidRDefault="001D7B97" w:rsidP="00DC5461">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99BEC0F" w14:textId="77777777" w:rsidR="001D7B97" w:rsidRDefault="001D7B97" w:rsidP="00DC5461">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7DBBD7AF" w14:textId="77777777" w:rsidR="001D7B97" w:rsidRDefault="001D7B97" w:rsidP="00DC5461">
            <w:pPr>
              <w:pStyle w:val="TAL"/>
              <w:rPr>
                <w:sz w:val="16"/>
                <w:szCs w:val="16"/>
              </w:rPr>
            </w:pPr>
            <w:r>
              <w:rPr>
                <w:szCs w:val="16"/>
              </w:rPr>
              <w:t>Extendable</w:t>
            </w:r>
            <w:r>
              <w:t xml:space="preserve"> / 8.2.4</w:t>
            </w:r>
          </w:p>
        </w:tc>
      </w:tr>
      <w:tr w:rsidR="001D7B97" w14:paraId="0A8FBFED" w14:textId="77777777" w:rsidTr="00DC5461">
        <w:tc>
          <w:tcPr>
            <w:tcW w:w="853" w:type="pct"/>
            <w:tcBorders>
              <w:top w:val="single" w:sz="4" w:space="0" w:color="auto"/>
              <w:left w:val="single" w:sz="4" w:space="0" w:color="auto"/>
              <w:bottom w:val="single" w:sz="4" w:space="0" w:color="auto"/>
              <w:right w:val="single" w:sz="4" w:space="0" w:color="auto"/>
            </w:tcBorders>
          </w:tcPr>
          <w:p w14:paraId="17C9E2A1" w14:textId="77777777" w:rsidR="001D7B97" w:rsidRDefault="001D7B97" w:rsidP="00DC5461">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3707FC47" w14:textId="77777777" w:rsidR="001D7B97" w:rsidRDefault="001D7B97" w:rsidP="00DC5461">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865F5B3" w14:textId="77777777" w:rsidR="001D7B97" w:rsidRDefault="001D7B97" w:rsidP="00DC5461">
            <w:pPr>
              <w:pStyle w:val="TAL"/>
              <w:rPr>
                <w:sz w:val="16"/>
                <w:szCs w:val="16"/>
              </w:rPr>
            </w:pPr>
            <w:r>
              <w:rPr>
                <w:szCs w:val="16"/>
              </w:rPr>
              <w:t>Extendable</w:t>
            </w:r>
            <w:r>
              <w:t xml:space="preserve"> / 8.2.5</w:t>
            </w:r>
          </w:p>
        </w:tc>
      </w:tr>
      <w:tr w:rsidR="001D7B97" w14:paraId="46C052DE" w14:textId="77777777" w:rsidTr="00DC5461">
        <w:tc>
          <w:tcPr>
            <w:tcW w:w="853" w:type="pct"/>
            <w:tcBorders>
              <w:top w:val="single" w:sz="4" w:space="0" w:color="auto"/>
              <w:left w:val="single" w:sz="4" w:space="0" w:color="auto"/>
              <w:bottom w:val="single" w:sz="4" w:space="0" w:color="auto"/>
              <w:right w:val="single" w:sz="4" w:space="0" w:color="auto"/>
            </w:tcBorders>
          </w:tcPr>
          <w:p w14:paraId="47C2B027" w14:textId="77777777" w:rsidR="001D7B97" w:rsidRDefault="001D7B97" w:rsidP="00DC5461">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12ECA5D5" w14:textId="77777777" w:rsidR="001D7B97" w:rsidRDefault="001D7B97" w:rsidP="00DC5461">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1BA291CE" w14:textId="77777777" w:rsidR="001D7B97" w:rsidRDefault="001D7B97" w:rsidP="00DC5461">
            <w:pPr>
              <w:pStyle w:val="TAL"/>
              <w:rPr>
                <w:szCs w:val="16"/>
              </w:rPr>
            </w:pPr>
            <w:r>
              <w:t>Extendable /</w:t>
            </w:r>
            <w:r>
              <w:rPr>
                <w:lang w:val="de-DE"/>
              </w:rPr>
              <w:t xml:space="preserve"> Table 7.3.3.1-2</w:t>
            </w:r>
          </w:p>
        </w:tc>
      </w:tr>
      <w:tr w:rsidR="001D7B97" w14:paraId="10BCC252" w14:textId="77777777" w:rsidTr="00DC5461">
        <w:tc>
          <w:tcPr>
            <w:tcW w:w="853" w:type="pct"/>
            <w:tcBorders>
              <w:top w:val="single" w:sz="4" w:space="0" w:color="auto"/>
              <w:left w:val="single" w:sz="4" w:space="0" w:color="auto"/>
              <w:bottom w:val="single" w:sz="4" w:space="0" w:color="auto"/>
              <w:right w:val="single" w:sz="4" w:space="0" w:color="auto"/>
            </w:tcBorders>
          </w:tcPr>
          <w:p w14:paraId="5B37EFFB" w14:textId="77777777" w:rsidR="001D7B97" w:rsidRDefault="001D7B97" w:rsidP="00DC5461">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0BFE4827" w14:textId="75F03670" w:rsidR="001D7B97" w:rsidRDefault="001D7B97" w:rsidP="00DC5461">
            <w:pPr>
              <w:pStyle w:val="TAL"/>
            </w:pPr>
            <w:ins w:id="130" w:author="Bruno Landais" w:date="2024-01-05T15:34:00Z">
              <w:r>
                <w:rPr>
                  <w:szCs w:val="18"/>
                  <w:lang w:eastAsia="en-GB"/>
                </w:rPr>
                <w:t xml:space="preserve">Other Parameters for </w:t>
              </w:r>
            </w:ins>
            <w:r>
              <w:rPr>
                <w:szCs w:val="18"/>
                <w:lang w:eastAsia="en-GB"/>
              </w:rPr>
              <w:t xml:space="preserve">Gate Control </w:t>
            </w:r>
            <w:del w:id="131" w:author="Bruno Landais" w:date="2024-01-05T15:34:00Z">
              <w:r w:rsidDel="001D7B97">
                <w:rPr>
                  <w:szCs w:val="18"/>
                  <w:lang w:eastAsia="en-GB"/>
                </w:rPr>
                <w:delText>Parameters</w:delText>
              </w:r>
            </w:del>
            <w:ins w:id="132" w:author="Bruno Landais" w:date="2024-01-05T15:34:00Z">
              <w:r>
                <w:rPr>
                  <w:szCs w:val="18"/>
                  <w:lang w:eastAsia="en-GB"/>
                </w:rPr>
                <w:t>Information Calculation</w:t>
              </w:r>
            </w:ins>
          </w:p>
        </w:tc>
        <w:tc>
          <w:tcPr>
            <w:tcW w:w="1648" w:type="pct"/>
            <w:tcBorders>
              <w:top w:val="single" w:sz="4" w:space="0" w:color="auto"/>
              <w:left w:val="single" w:sz="4" w:space="0" w:color="auto"/>
              <w:bottom w:val="single" w:sz="4" w:space="0" w:color="auto"/>
              <w:right w:val="single" w:sz="4" w:space="0" w:color="auto"/>
            </w:tcBorders>
          </w:tcPr>
          <w:p w14:paraId="3522BD16" w14:textId="77F1CA41" w:rsidR="001D7B97" w:rsidRDefault="001D7B97" w:rsidP="00DC5461">
            <w:pPr>
              <w:pStyle w:val="TAL"/>
              <w:rPr>
                <w:szCs w:val="16"/>
              </w:rPr>
            </w:pPr>
            <w:del w:id="133" w:author="Bruno Landais" w:date="2024-01-05T15:34:00Z">
              <w:r w:rsidDel="001D7B97">
                <w:delText xml:space="preserve"> </w:delText>
              </w:r>
            </w:del>
            <w:r>
              <w:t>Extendable /</w:t>
            </w:r>
            <w:r>
              <w:rPr>
                <w:lang w:val="de-DE"/>
              </w:rPr>
              <w:t xml:space="preserve"> 8.2.15</w:t>
            </w:r>
          </w:p>
        </w:tc>
      </w:tr>
      <w:tr w:rsidR="001D7B97" w14:paraId="2BE45EF9" w14:textId="77777777" w:rsidTr="00DC5461">
        <w:tc>
          <w:tcPr>
            <w:tcW w:w="853" w:type="pct"/>
            <w:tcBorders>
              <w:top w:val="single" w:sz="4" w:space="0" w:color="auto"/>
              <w:left w:val="single" w:sz="4" w:space="0" w:color="auto"/>
              <w:bottom w:val="single" w:sz="4" w:space="0" w:color="auto"/>
              <w:right w:val="single" w:sz="4" w:space="0" w:color="auto"/>
            </w:tcBorders>
          </w:tcPr>
          <w:p w14:paraId="347788A6" w14:textId="77777777" w:rsidR="001D7B97" w:rsidRDefault="001D7B97" w:rsidP="00DC5461">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68C21F5F" w14:textId="77777777" w:rsidR="001D7B97" w:rsidRDefault="001D7B97" w:rsidP="00DC5461">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7A3A5BE5" w14:textId="77777777" w:rsidR="001D7B97" w:rsidRDefault="001D7B97" w:rsidP="00DC5461">
            <w:pPr>
              <w:pStyle w:val="TAL"/>
              <w:rPr>
                <w:szCs w:val="16"/>
              </w:rPr>
            </w:pPr>
            <w:r>
              <w:t>Extendable /</w:t>
            </w:r>
            <w:r>
              <w:rPr>
                <w:lang w:val="de-DE"/>
              </w:rPr>
              <w:t xml:space="preserve"> Table 7.3.3.1-3</w:t>
            </w:r>
          </w:p>
        </w:tc>
      </w:tr>
      <w:tr w:rsidR="001D7B97" w14:paraId="11C567E3" w14:textId="77777777" w:rsidTr="00DC5461">
        <w:tc>
          <w:tcPr>
            <w:tcW w:w="853" w:type="pct"/>
            <w:tcBorders>
              <w:top w:val="single" w:sz="4" w:space="0" w:color="auto"/>
              <w:left w:val="single" w:sz="4" w:space="0" w:color="auto"/>
              <w:bottom w:val="single" w:sz="4" w:space="0" w:color="auto"/>
              <w:right w:val="single" w:sz="4" w:space="0" w:color="auto"/>
            </w:tcBorders>
          </w:tcPr>
          <w:p w14:paraId="731C36D1" w14:textId="77777777" w:rsidR="001D7B97" w:rsidRDefault="001D7B97" w:rsidP="00DC5461">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1C6FF141" w14:textId="77777777" w:rsidR="001D7B97" w:rsidRDefault="001D7B97" w:rsidP="00DC5461">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D8711E0" w14:textId="77777777" w:rsidR="001D7B97" w:rsidRDefault="001D7B97" w:rsidP="00DC5461">
            <w:pPr>
              <w:pStyle w:val="TAL"/>
              <w:rPr>
                <w:szCs w:val="16"/>
              </w:rPr>
            </w:pPr>
            <w:r>
              <w:t>Extendable /</w:t>
            </w:r>
            <w:r>
              <w:rPr>
                <w:lang w:val="de-DE"/>
              </w:rPr>
              <w:t xml:space="preserve"> Table 7.3.3.1-4</w:t>
            </w:r>
          </w:p>
        </w:tc>
      </w:tr>
      <w:tr w:rsidR="001D7B97" w:rsidDel="001D7B97" w14:paraId="3A0513AC" w14:textId="1696EB82" w:rsidTr="00DC5461">
        <w:trPr>
          <w:del w:id="134" w:author="Bruno Landais" w:date="2024-01-05T15:34:00Z"/>
        </w:trPr>
        <w:tc>
          <w:tcPr>
            <w:tcW w:w="853" w:type="pct"/>
            <w:tcBorders>
              <w:top w:val="single" w:sz="4" w:space="0" w:color="auto"/>
              <w:left w:val="single" w:sz="4" w:space="0" w:color="auto"/>
              <w:bottom w:val="single" w:sz="4" w:space="0" w:color="auto"/>
              <w:right w:val="single" w:sz="4" w:space="0" w:color="auto"/>
            </w:tcBorders>
          </w:tcPr>
          <w:p w14:paraId="5D2F3B11" w14:textId="6A11C1F1" w:rsidR="001D7B97" w:rsidDel="001D7B97" w:rsidRDefault="001D7B97" w:rsidP="00DC5461">
            <w:pPr>
              <w:pStyle w:val="TAC"/>
              <w:rPr>
                <w:del w:id="135" w:author="Bruno Landais" w:date="2024-01-05T15:34:00Z"/>
              </w:rPr>
            </w:pPr>
            <w:del w:id="136" w:author="Bruno Landais" w:date="2024-01-05T15:34:00Z">
              <w:r w:rsidDel="001D7B97">
                <w:delText>9</w:delText>
              </w:r>
            </w:del>
          </w:p>
        </w:tc>
        <w:tc>
          <w:tcPr>
            <w:tcW w:w="2499" w:type="pct"/>
            <w:tcBorders>
              <w:top w:val="single" w:sz="4" w:space="0" w:color="auto"/>
              <w:left w:val="single" w:sz="4" w:space="0" w:color="auto"/>
              <w:bottom w:val="single" w:sz="4" w:space="0" w:color="auto"/>
              <w:right w:val="single" w:sz="4" w:space="0" w:color="auto"/>
            </w:tcBorders>
          </w:tcPr>
          <w:p w14:paraId="77F9DF94" w14:textId="464A1DE8" w:rsidR="001D7B97" w:rsidDel="001D7B97" w:rsidRDefault="001D7B97" w:rsidP="00DC5461">
            <w:pPr>
              <w:pStyle w:val="TAL"/>
              <w:rPr>
                <w:del w:id="137" w:author="Bruno Landais" w:date="2024-01-05T15:34:00Z"/>
              </w:rPr>
            </w:pPr>
            <w:del w:id="138" w:author="Bruno Landais" w:date="2024-01-05T15:34:00Z">
              <w:r w:rsidDel="001D7B97">
                <w:rPr>
                  <w:szCs w:val="18"/>
                  <w:lang w:eastAsia="en-GB"/>
                </w:rPr>
                <w:delText>Other Parameters for Gate Control Information Calculation</w:delText>
              </w:r>
            </w:del>
          </w:p>
        </w:tc>
        <w:tc>
          <w:tcPr>
            <w:tcW w:w="1648" w:type="pct"/>
            <w:tcBorders>
              <w:top w:val="single" w:sz="4" w:space="0" w:color="auto"/>
              <w:left w:val="single" w:sz="4" w:space="0" w:color="auto"/>
              <w:bottom w:val="single" w:sz="4" w:space="0" w:color="auto"/>
              <w:right w:val="single" w:sz="4" w:space="0" w:color="auto"/>
            </w:tcBorders>
          </w:tcPr>
          <w:p w14:paraId="480319E4" w14:textId="246A2194" w:rsidR="001D7B97" w:rsidDel="001D7B97" w:rsidRDefault="001D7B97" w:rsidP="00DC5461">
            <w:pPr>
              <w:pStyle w:val="TAL"/>
              <w:rPr>
                <w:del w:id="139" w:author="Bruno Landais" w:date="2024-01-05T15:34:00Z"/>
                <w:szCs w:val="16"/>
              </w:rPr>
            </w:pPr>
            <w:del w:id="140" w:author="Bruno Landais" w:date="2024-01-05T15:34:00Z">
              <w:r w:rsidDel="001D7B97">
                <w:delText>Extendable /</w:delText>
              </w:r>
              <w:r w:rsidDel="001D7B97">
                <w:rPr>
                  <w:lang w:val="de-DE"/>
                </w:rPr>
                <w:delText xml:space="preserve"> Table 7.3.3.1-5</w:delText>
              </w:r>
            </w:del>
          </w:p>
        </w:tc>
      </w:tr>
      <w:tr w:rsidR="001D7B97" w14:paraId="0C71A2A8" w14:textId="77777777" w:rsidTr="00DC5461">
        <w:tc>
          <w:tcPr>
            <w:tcW w:w="853" w:type="pct"/>
            <w:tcBorders>
              <w:top w:val="single" w:sz="4" w:space="0" w:color="auto"/>
              <w:left w:val="single" w:sz="4" w:space="0" w:color="auto"/>
              <w:bottom w:val="single" w:sz="4" w:space="0" w:color="auto"/>
              <w:right w:val="single" w:sz="4" w:space="0" w:color="auto"/>
            </w:tcBorders>
          </w:tcPr>
          <w:p w14:paraId="6FD09123" w14:textId="77777777" w:rsidR="001D7B97" w:rsidRDefault="001D7B97" w:rsidP="00DC5461">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2F5CDBE2" w14:textId="77777777" w:rsidR="001D7B97" w:rsidRDefault="001D7B97" w:rsidP="00DC5461">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186C43CC" w14:textId="77777777" w:rsidR="001D7B97" w:rsidRDefault="001D7B97" w:rsidP="00DC5461">
            <w:pPr>
              <w:pStyle w:val="TAL"/>
              <w:rPr>
                <w:szCs w:val="16"/>
              </w:rPr>
            </w:pPr>
            <w:r>
              <w:t>Fixed Length /</w:t>
            </w:r>
            <w:r>
              <w:rPr>
                <w:lang w:val="de-DE"/>
              </w:rPr>
              <w:t xml:space="preserve"> 8.2.6</w:t>
            </w:r>
          </w:p>
        </w:tc>
      </w:tr>
      <w:tr w:rsidR="001D7B97" w14:paraId="05BF63CB" w14:textId="77777777" w:rsidTr="00DC5461">
        <w:tc>
          <w:tcPr>
            <w:tcW w:w="853" w:type="pct"/>
            <w:tcBorders>
              <w:top w:val="single" w:sz="4" w:space="0" w:color="auto"/>
              <w:left w:val="single" w:sz="4" w:space="0" w:color="auto"/>
              <w:bottom w:val="single" w:sz="4" w:space="0" w:color="auto"/>
              <w:right w:val="single" w:sz="4" w:space="0" w:color="auto"/>
            </w:tcBorders>
          </w:tcPr>
          <w:p w14:paraId="7E79CDAF" w14:textId="77777777" w:rsidR="001D7B97" w:rsidRDefault="001D7B97" w:rsidP="00DC5461">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21D4BDCB" w14:textId="77777777" w:rsidR="001D7B97" w:rsidRDefault="001D7B97" w:rsidP="00DC5461">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7981DB1A" w14:textId="77777777" w:rsidR="001D7B97" w:rsidRDefault="001D7B97" w:rsidP="00DC5461">
            <w:pPr>
              <w:pStyle w:val="TAL"/>
              <w:rPr>
                <w:szCs w:val="16"/>
              </w:rPr>
            </w:pPr>
            <w:r>
              <w:t>Extendable /</w:t>
            </w:r>
            <w:r>
              <w:rPr>
                <w:lang w:val="de-DE"/>
              </w:rPr>
              <w:t xml:space="preserve"> 8.2.7</w:t>
            </w:r>
          </w:p>
        </w:tc>
      </w:tr>
      <w:tr w:rsidR="001D7B97" w14:paraId="048CAA9B" w14:textId="77777777" w:rsidTr="00DC5461">
        <w:tc>
          <w:tcPr>
            <w:tcW w:w="853" w:type="pct"/>
            <w:tcBorders>
              <w:top w:val="single" w:sz="4" w:space="0" w:color="auto"/>
              <w:left w:val="single" w:sz="4" w:space="0" w:color="auto"/>
              <w:bottom w:val="single" w:sz="4" w:space="0" w:color="auto"/>
              <w:right w:val="single" w:sz="4" w:space="0" w:color="auto"/>
            </w:tcBorders>
          </w:tcPr>
          <w:p w14:paraId="1A64133A" w14:textId="77777777" w:rsidR="001D7B97" w:rsidRDefault="001D7B97" w:rsidP="00DC5461">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0C425F8E" w14:textId="77777777" w:rsidR="001D7B97" w:rsidRDefault="001D7B97" w:rsidP="00DC5461">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69588900" w14:textId="77777777" w:rsidR="001D7B97" w:rsidRDefault="001D7B97" w:rsidP="00DC5461">
            <w:pPr>
              <w:pStyle w:val="TAL"/>
              <w:rPr>
                <w:szCs w:val="16"/>
              </w:rPr>
            </w:pPr>
            <w:r>
              <w:t>Fixed Length / 8.2.8</w:t>
            </w:r>
          </w:p>
        </w:tc>
      </w:tr>
      <w:tr w:rsidR="001D7B97" w14:paraId="6A0E9228" w14:textId="77777777" w:rsidTr="00DC5461">
        <w:tc>
          <w:tcPr>
            <w:tcW w:w="853" w:type="pct"/>
            <w:tcBorders>
              <w:top w:val="single" w:sz="4" w:space="0" w:color="auto"/>
              <w:left w:val="single" w:sz="4" w:space="0" w:color="auto"/>
              <w:bottom w:val="single" w:sz="4" w:space="0" w:color="auto"/>
              <w:right w:val="single" w:sz="4" w:space="0" w:color="auto"/>
            </w:tcBorders>
          </w:tcPr>
          <w:p w14:paraId="2379BB7A" w14:textId="77777777" w:rsidR="001D7B97" w:rsidRDefault="001D7B97" w:rsidP="00DC5461">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1019EF85" w14:textId="77777777" w:rsidR="001D7B97" w:rsidRDefault="001D7B97" w:rsidP="00DC5461">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4E067DA2" w14:textId="77777777" w:rsidR="001D7B97" w:rsidRDefault="001D7B97" w:rsidP="00DC5461">
            <w:pPr>
              <w:pStyle w:val="TAL"/>
              <w:rPr>
                <w:szCs w:val="16"/>
              </w:rPr>
            </w:pPr>
            <w:r>
              <w:t>Fixed Length / 8.2.9</w:t>
            </w:r>
          </w:p>
        </w:tc>
      </w:tr>
      <w:tr w:rsidR="001D7B97" w14:paraId="2337FFE6" w14:textId="77777777" w:rsidTr="00DC5461">
        <w:tc>
          <w:tcPr>
            <w:tcW w:w="853" w:type="pct"/>
            <w:tcBorders>
              <w:top w:val="single" w:sz="4" w:space="0" w:color="auto"/>
              <w:left w:val="single" w:sz="4" w:space="0" w:color="auto"/>
              <w:bottom w:val="single" w:sz="4" w:space="0" w:color="auto"/>
              <w:right w:val="single" w:sz="4" w:space="0" w:color="auto"/>
            </w:tcBorders>
          </w:tcPr>
          <w:p w14:paraId="4C09EE5C" w14:textId="77777777" w:rsidR="001D7B97" w:rsidRDefault="001D7B97" w:rsidP="00DC5461">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340A137E" w14:textId="77777777" w:rsidR="001D7B97" w:rsidRDefault="001D7B97" w:rsidP="00DC5461">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019A9AF9" w14:textId="77777777" w:rsidR="001D7B97" w:rsidRDefault="001D7B97" w:rsidP="00DC5461">
            <w:pPr>
              <w:pStyle w:val="TAL"/>
              <w:rPr>
                <w:szCs w:val="16"/>
              </w:rPr>
            </w:pPr>
            <w:r>
              <w:t>Fixed Length / 8.2.10</w:t>
            </w:r>
          </w:p>
        </w:tc>
      </w:tr>
      <w:tr w:rsidR="001D7B97" w14:paraId="131E322E" w14:textId="77777777" w:rsidTr="00DC5461">
        <w:tc>
          <w:tcPr>
            <w:tcW w:w="853" w:type="pct"/>
            <w:tcBorders>
              <w:top w:val="single" w:sz="4" w:space="0" w:color="auto"/>
              <w:left w:val="single" w:sz="4" w:space="0" w:color="auto"/>
              <w:bottom w:val="single" w:sz="4" w:space="0" w:color="auto"/>
              <w:right w:val="single" w:sz="4" w:space="0" w:color="auto"/>
            </w:tcBorders>
          </w:tcPr>
          <w:p w14:paraId="3660F24C" w14:textId="77777777" w:rsidR="001D7B97" w:rsidRDefault="001D7B97" w:rsidP="00DC5461">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403C277C" w14:textId="77777777" w:rsidR="001D7B97" w:rsidRDefault="001D7B97" w:rsidP="00DC5461">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5EC3A858" w14:textId="77777777" w:rsidR="001D7B97" w:rsidRDefault="001D7B97" w:rsidP="00DC5461">
            <w:pPr>
              <w:pStyle w:val="TAL"/>
              <w:rPr>
                <w:szCs w:val="16"/>
              </w:rPr>
            </w:pPr>
            <w:r>
              <w:t>Extendable /</w:t>
            </w:r>
            <w:r>
              <w:rPr>
                <w:lang w:val="de-DE"/>
              </w:rPr>
              <w:t xml:space="preserve"> 8.2.11</w:t>
            </w:r>
          </w:p>
        </w:tc>
      </w:tr>
      <w:tr w:rsidR="001D7B97" w14:paraId="0DD6911A" w14:textId="77777777" w:rsidTr="00DC5461">
        <w:tc>
          <w:tcPr>
            <w:tcW w:w="853" w:type="pct"/>
            <w:tcBorders>
              <w:top w:val="single" w:sz="4" w:space="0" w:color="auto"/>
              <w:left w:val="single" w:sz="4" w:space="0" w:color="auto"/>
              <w:bottom w:val="single" w:sz="4" w:space="0" w:color="auto"/>
              <w:right w:val="single" w:sz="4" w:space="0" w:color="auto"/>
            </w:tcBorders>
          </w:tcPr>
          <w:p w14:paraId="0877CC02" w14:textId="77777777" w:rsidR="001D7B97" w:rsidRDefault="001D7B97" w:rsidP="00DC5461">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76DA0C2A" w14:textId="77777777" w:rsidR="001D7B97" w:rsidRDefault="001D7B97" w:rsidP="00DC5461">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2611A43D" w14:textId="77777777" w:rsidR="001D7B97" w:rsidRDefault="001D7B97" w:rsidP="00DC5461">
            <w:pPr>
              <w:pStyle w:val="TAL"/>
              <w:rPr>
                <w:szCs w:val="16"/>
              </w:rPr>
            </w:pPr>
            <w:r>
              <w:t>Extendable /</w:t>
            </w:r>
            <w:r>
              <w:rPr>
                <w:lang w:val="de-DE"/>
              </w:rPr>
              <w:t xml:space="preserve"> 8.2.12</w:t>
            </w:r>
          </w:p>
        </w:tc>
      </w:tr>
      <w:tr w:rsidR="001D7B97" w14:paraId="31B84824" w14:textId="77777777" w:rsidTr="00DC5461">
        <w:tc>
          <w:tcPr>
            <w:tcW w:w="853" w:type="pct"/>
            <w:tcBorders>
              <w:top w:val="single" w:sz="4" w:space="0" w:color="auto"/>
              <w:left w:val="single" w:sz="4" w:space="0" w:color="auto"/>
              <w:bottom w:val="single" w:sz="4" w:space="0" w:color="auto"/>
              <w:right w:val="single" w:sz="4" w:space="0" w:color="auto"/>
            </w:tcBorders>
          </w:tcPr>
          <w:p w14:paraId="7B895D38" w14:textId="77777777" w:rsidR="001D7B97" w:rsidRDefault="001D7B97" w:rsidP="00DC5461">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FCA382F" w14:textId="77777777" w:rsidR="001D7B97" w:rsidRDefault="001D7B97" w:rsidP="00DC5461">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6BDA533D" w14:textId="77777777" w:rsidR="001D7B97" w:rsidRDefault="001D7B97" w:rsidP="00DC5461">
            <w:pPr>
              <w:pStyle w:val="TAL"/>
              <w:rPr>
                <w:szCs w:val="16"/>
              </w:rPr>
            </w:pPr>
            <w:r>
              <w:t>Extendable /</w:t>
            </w:r>
            <w:r>
              <w:rPr>
                <w:lang w:val="de-DE"/>
              </w:rPr>
              <w:t xml:space="preserve"> 8.2.13</w:t>
            </w:r>
          </w:p>
        </w:tc>
      </w:tr>
      <w:tr w:rsidR="001D7B97" w14:paraId="133813D6" w14:textId="77777777" w:rsidTr="00DC5461">
        <w:tc>
          <w:tcPr>
            <w:tcW w:w="853" w:type="pct"/>
            <w:tcBorders>
              <w:top w:val="single" w:sz="4" w:space="0" w:color="auto"/>
              <w:left w:val="single" w:sz="4" w:space="0" w:color="auto"/>
              <w:bottom w:val="single" w:sz="4" w:space="0" w:color="auto"/>
              <w:right w:val="single" w:sz="4" w:space="0" w:color="auto"/>
            </w:tcBorders>
          </w:tcPr>
          <w:p w14:paraId="05B46606" w14:textId="77777777" w:rsidR="001D7B97" w:rsidRDefault="001D7B97" w:rsidP="00DC5461">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74BA9898" w14:textId="77777777" w:rsidR="001D7B97" w:rsidRDefault="001D7B97" w:rsidP="00DC5461">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357CE3B3" w14:textId="77777777" w:rsidR="001D7B97" w:rsidRDefault="001D7B97" w:rsidP="00DC5461">
            <w:pPr>
              <w:pStyle w:val="TAL"/>
              <w:rPr>
                <w:szCs w:val="16"/>
              </w:rPr>
            </w:pPr>
            <w:r w:rsidRPr="00F002C0">
              <w:t>Variable length / 8.</w:t>
            </w:r>
            <w:r>
              <w:t>2.14</w:t>
            </w:r>
          </w:p>
        </w:tc>
      </w:tr>
      <w:tr w:rsidR="001D7B97" w14:paraId="487A538B" w14:textId="77777777" w:rsidTr="00DC5461">
        <w:tc>
          <w:tcPr>
            <w:tcW w:w="853" w:type="pct"/>
            <w:tcBorders>
              <w:top w:val="single" w:sz="4" w:space="0" w:color="auto"/>
              <w:left w:val="single" w:sz="4" w:space="0" w:color="auto"/>
              <w:bottom w:val="single" w:sz="4" w:space="0" w:color="auto"/>
              <w:right w:val="single" w:sz="4" w:space="0" w:color="auto"/>
            </w:tcBorders>
            <w:hideMark/>
          </w:tcPr>
          <w:p w14:paraId="695DA8FE" w14:textId="77777777" w:rsidR="001D7B97" w:rsidRDefault="001D7B97" w:rsidP="00DC5461">
            <w:pPr>
              <w:pStyle w:val="TAC"/>
            </w:pPr>
            <w:r>
              <w:t>19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49291794" w14:textId="77777777" w:rsidR="001D7B97" w:rsidRDefault="001D7B97" w:rsidP="00DC5461">
            <w:pPr>
              <w:pStyle w:val="TAC"/>
              <w:rPr>
                <w:lang w:val="fr-FR"/>
              </w:rPr>
            </w:pPr>
            <w:r>
              <w:t>Spare. For future use.</w:t>
            </w:r>
          </w:p>
        </w:tc>
      </w:tr>
      <w:tr w:rsidR="001D7B97" w14:paraId="507047DF" w14:textId="77777777" w:rsidTr="00DC5461">
        <w:tc>
          <w:tcPr>
            <w:tcW w:w="853" w:type="pct"/>
            <w:tcBorders>
              <w:top w:val="single" w:sz="4" w:space="0" w:color="auto"/>
              <w:left w:val="single" w:sz="4" w:space="0" w:color="auto"/>
              <w:bottom w:val="single" w:sz="4" w:space="0" w:color="auto"/>
              <w:right w:val="single" w:sz="4" w:space="0" w:color="auto"/>
            </w:tcBorders>
            <w:hideMark/>
          </w:tcPr>
          <w:p w14:paraId="17E3DFFA" w14:textId="77777777" w:rsidR="001D7B97" w:rsidRDefault="001D7B97" w:rsidP="00DC5461">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1C14438D" w14:textId="77777777" w:rsidR="001D7B97" w:rsidRPr="0080510C" w:rsidRDefault="001D7B97" w:rsidP="00DC5461">
            <w:pPr>
              <w:pStyle w:val="TAC"/>
              <w:rPr>
                <w:lang w:val="en-US"/>
              </w:rPr>
            </w:pPr>
            <w:r w:rsidRPr="0080510C">
              <w:rPr>
                <w:lang w:val="en-US"/>
              </w:rPr>
              <w:t>Reserved for vendor specific IEs</w:t>
            </w:r>
          </w:p>
        </w:tc>
      </w:tr>
    </w:tbl>
    <w:p w14:paraId="12869E58" w14:textId="77777777" w:rsidR="001D7B97" w:rsidRPr="001D7B97" w:rsidRDefault="001D7B97" w:rsidP="00CD2478"/>
    <w:p w14:paraId="59A38598" w14:textId="52C97C27" w:rsidR="00AC0A33" w:rsidRPr="006B5418" w:rsidRDefault="00AC0A33" w:rsidP="00AC0A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7B97">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063CE9C" w14:textId="19E119DE" w:rsidR="00AC0A33" w:rsidRPr="00644C11" w:rsidRDefault="00AC0A33" w:rsidP="00AC0A33">
      <w:pPr>
        <w:pStyle w:val="Heading3"/>
      </w:pPr>
      <w:bookmarkStart w:id="141" w:name="_Toc152143848"/>
      <w:r>
        <w:t>8</w:t>
      </w:r>
      <w:r w:rsidRPr="00644C11">
        <w:t>.</w:t>
      </w:r>
      <w:r>
        <w:t>2.15</w:t>
      </w:r>
      <w:r w:rsidRPr="00644C11">
        <w:tab/>
      </w:r>
      <w:ins w:id="142" w:author="Bruno Landais" w:date="2024-01-05T15:31:00Z">
        <w:r w:rsidR="001D7B97">
          <w:t xml:space="preserve">Other </w:t>
        </w:r>
      </w:ins>
      <w:del w:id="143" w:author="Bruno Landais" w:date="2024-01-05T15:31:00Z">
        <w:r w:rsidDel="001D7B97">
          <w:delText xml:space="preserve">Gate Control </w:delText>
        </w:r>
      </w:del>
      <w:r>
        <w:t>Parameters</w:t>
      </w:r>
      <w:bookmarkEnd w:id="141"/>
      <w:ins w:id="144" w:author="Bruno Landais" w:date="2024-01-05T15:31:00Z">
        <w:r w:rsidR="001D7B97">
          <w:t xml:space="preserve"> for Gate Control Information Calculation</w:t>
        </w:r>
      </w:ins>
    </w:p>
    <w:p w14:paraId="5FF9DE3B" w14:textId="05C41DB5" w:rsidR="00AC0A33" w:rsidRDefault="00AC0A33" w:rsidP="00AC0A33">
      <w:pPr>
        <w:rPr>
          <w:lang w:eastAsia="zh-CN"/>
        </w:rPr>
      </w:pPr>
      <w:r>
        <w:rPr>
          <w:lang w:eastAsia="x-none"/>
        </w:rPr>
        <w:t xml:space="preserve">The </w:t>
      </w:r>
      <w:ins w:id="145" w:author="Bruno Landais" w:date="2024-01-05T15:32:00Z">
        <w:r w:rsidR="001D7B97">
          <w:rPr>
            <w:lang w:eastAsia="x-none"/>
          </w:rPr>
          <w:t xml:space="preserve">Other </w:t>
        </w:r>
      </w:ins>
      <w:del w:id="146" w:author="Bruno Landais" w:date="2024-01-05T15:32:00Z">
        <w:r w:rsidDel="001D7B97">
          <w:rPr>
            <w:lang w:eastAsia="x-none"/>
          </w:rPr>
          <w:delText xml:space="preserve">Gate Control </w:delText>
        </w:r>
      </w:del>
      <w:r>
        <w:rPr>
          <w:lang w:eastAsia="x-none"/>
        </w:rPr>
        <w:t>Parameters</w:t>
      </w:r>
      <w:ins w:id="147" w:author="Bruno Landais" w:date="2024-01-05T15:32:00Z">
        <w:r w:rsidR="001D7B97">
          <w:rPr>
            <w:lang w:eastAsia="x-none"/>
          </w:rPr>
          <w:t xml:space="preserve"> for Gate Control Information Calculation</w:t>
        </w:r>
      </w:ins>
      <w:r>
        <w:rPr>
          <w:lang w:eastAsia="x-none"/>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8.2.15-1.</w:t>
      </w:r>
    </w:p>
    <w:p w14:paraId="0FCF7A0B" w14:textId="77777777" w:rsidR="00AC0A33" w:rsidRDefault="00AC0A33" w:rsidP="00AC0A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C0A33" w14:paraId="15546D67" w14:textId="77777777" w:rsidTr="00DC5461">
        <w:trPr>
          <w:jc w:val="center"/>
        </w:trPr>
        <w:tc>
          <w:tcPr>
            <w:tcW w:w="151" w:type="dxa"/>
            <w:tcBorders>
              <w:top w:val="single" w:sz="6" w:space="0" w:color="auto"/>
              <w:left w:val="single" w:sz="6" w:space="0" w:color="auto"/>
              <w:bottom w:val="nil"/>
              <w:right w:val="nil"/>
            </w:tcBorders>
          </w:tcPr>
          <w:p w14:paraId="2589AE19" w14:textId="77777777" w:rsidR="00AC0A33" w:rsidRDefault="00AC0A33" w:rsidP="00DC5461">
            <w:pPr>
              <w:pStyle w:val="TAC"/>
              <w:rPr>
                <w:lang w:val="en-US" w:eastAsia="en-GB"/>
              </w:rPr>
            </w:pPr>
          </w:p>
        </w:tc>
        <w:tc>
          <w:tcPr>
            <w:tcW w:w="1104" w:type="dxa"/>
            <w:tcBorders>
              <w:top w:val="single" w:sz="6" w:space="0" w:color="auto"/>
              <w:left w:val="nil"/>
              <w:bottom w:val="nil"/>
              <w:right w:val="nil"/>
            </w:tcBorders>
          </w:tcPr>
          <w:p w14:paraId="2DE8AE1B" w14:textId="77777777" w:rsidR="00AC0A33" w:rsidRDefault="00AC0A33" w:rsidP="00DC5461">
            <w:pPr>
              <w:pStyle w:val="TAH"/>
              <w:rPr>
                <w:lang w:val="en-US"/>
              </w:rPr>
            </w:pPr>
          </w:p>
        </w:tc>
        <w:tc>
          <w:tcPr>
            <w:tcW w:w="4711" w:type="dxa"/>
            <w:gridSpan w:val="8"/>
            <w:tcBorders>
              <w:top w:val="single" w:sz="6" w:space="0" w:color="auto"/>
              <w:left w:val="nil"/>
              <w:bottom w:val="nil"/>
              <w:right w:val="nil"/>
            </w:tcBorders>
            <w:hideMark/>
          </w:tcPr>
          <w:p w14:paraId="526BFE0D" w14:textId="77777777" w:rsidR="00AC0A33" w:rsidRDefault="00AC0A33" w:rsidP="00DC5461">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3FE1410" w14:textId="77777777" w:rsidR="00AC0A33" w:rsidRDefault="00AC0A33" w:rsidP="00DC5461">
            <w:pPr>
              <w:pStyle w:val="TAC"/>
              <w:rPr>
                <w:lang w:val="fr-FR"/>
              </w:rPr>
            </w:pPr>
          </w:p>
        </w:tc>
      </w:tr>
      <w:tr w:rsidR="00AC0A33" w14:paraId="52741E6E" w14:textId="77777777" w:rsidTr="00DC5461">
        <w:trPr>
          <w:jc w:val="center"/>
        </w:trPr>
        <w:tc>
          <w:tcPr>
            <w:tcW w:w="151" w:type="dxa"/>
            <w:tcBorders>
              <w:top w:val="nil"/>
              <w:left w:val="single" w:sz="6" w:space="0" w:color="auto"/>
              <w:bottom w:val="nil"/>
              <w:right w:val="nil"/>
            </w:tcBorders>
          </w:tcPr>
          <w:p w14:paraId="62F5B5BF" w14:textId="77777777" w:rsidR="00AC0A33" w:rsidRDefault="00AC0A33" w:rsidP="00DC5461">
            <w:pPr>
              <w:pStyle w:val="TAC"/>
              <w:rPr>
                <w:lang w:val="fr-FR"/>
              </w:rPr>
            </w:pPr>
          </w:p>
        </w:tc>
        <w:tc>
          <w:tcPr>
            <w:tcW w:w="1104" w:type="dxa"/>
            <w:tcBorders>
              <w:top w:val="nil"/>
              <w:left w:val="nil"/>
              <w:bottom w:val="nil"/>
              <w:right w:val="nil"/>
            </w:tcBorders>
            <w:hideMark/>
          </w:tcPr>
          <w:p w14:paraId="074A5C79" w14:textId="77777777" w:rsidR="00AC0A33" w:rsidRDefault="00AC0A33" w:rsidP="00DC5461">
            <w:pPr>
              <w:pStyle w:val="TAH"/>
              <w:rPr>
                <w:lang w:val="fr-FR"/>
              </w:rPr>
            </w:pPr>
            <w:r>
              <w:rPr>
                <w:lang w:val="fr-FR"/>
              </w:rPr>
              <w:t>Octets</w:t>
            </w:r>
          </w:p>
        </w:tc>
        <w:tc>
          <w:tcPr>
            <w:tcW w:w="588" w:type="dxa"/>
            <w:tcBorders>
              <w:top w:val="nil"/>
              <w:left w:val="nil"/>
              <w:bottom w:val="single" w:sz="4" w:space="0" w:color="auto"/>
              <w:right w:val="nil"/>
            </w:tcBorders>
            <w:hideMark/>
          </w:tcPr>
          <w:p w14:paraId="4ACA39A4" w14:textId="77777777" w:rsidR="00AC0A33" w:rsidRDefault="00AC0A33" w:rsidP="00DC5461">
            <w:pPr>
              <w:pStyle w:val="TAH"/>
              <w:rPr>
                <w:lang w:val="fr-FR"/>
              </w:rPr>
            </w:pPr>
            <w:r>
              <w:rPr>
                <w:lang w:val="fr-FR"/>
              </w:rPr>
              <w:t>8</w:t>
            </w:r>
          </w:p>
        </w:tc>
        <w:tc>
          <w:tcPr>
            <w:tcW w:w="589" w:type="dxa"/>
            <w:tcBorders>
              <w:top w:val="nil"/>
              <w:left w:val="nil"/>
              <w:bottom w:val="single" w:sz="4" w:space="0" w:color="auto"/>
              <w:right w:val="nil"/>
            </w:tcBorders>
            <w:hideMark/>
          </w:tcPr>
          <w:p w14:paraId="4B121E72" w14:textId="77777777" w:rsidR="00AC0A33" w:rsidRDefault="00AC0A33" w:rsidP="00DC5461">
            <w:pPr>
              <w:pStyle w:val="TAH"/>
              <w:rPr>
                <w:lang w:val="fr-FR"/>
              </w:rPr>
            </w:pPr>
            <w:r>
              <w:rPr>
                <w:lang w:val="fr-FR"/>
              </w:rPr>
              <w:t>7</w:t>
            </w:r>
          </w:p>
        </w:tc>
        <w:tc>
          <w:tcPr>
            <w:tcW w:w="589" w:type="dxa"/>
            <w:tcBorders>
              <w:top w:val="nil"/>
              <w:left w:val="nil"/>
              <w:bottom w:val="single" w:sz="4" w:space="0" w:color="auto"/>
              <w:right w:val="nil"/>
            </w:tcBorders>
            <w:hideMark/>
          </w:tcPr>
          <w:p w14:paraId="1126DB66" w14:textId="77777777" w:rsidR="00AC0A33" w:rsidRDefault="00AC0A33" w:rsidP="00DC5461">
            <w:pPr>
              <w:pStyle w:val="TAH"/>
              <w:rPr>
                <w:lang w:val="fr-FR"/>
              </w:rPr>
            </w:pPr>
            <w:r>
              <w:rPr>
                <w:lang w:val="fr-FR"/>
              </w:rPr>
              <w:t>6</w:t>
            </w:r>
          </w:p>
        </w:tc>
        <w:tc>
          <w:tcPr>
            <w:tcW w:w="589" w:type="dxa"/>
            <w:tcBorders>
              <w:top w:val="nil"/>
              <w:left w:val="nil"/>
              <w:bottom w:val="single" w:sz="4" w:space="0" w:color="auto"/>
              <w:right w:val="nil"/>
            </w:tcBorders>
            <w:hideMark/>
          </w:tcPr>
          <w:p w14:paraId="1ABBA5AF" w14:textId="77777777" w:rsidR="00AC0A33" w:rsidRDefault="00AC0A33" w:rsidP="00DC5461">
            <w:pPr>
              <w:pStyle w:val="TAH"/>
              <w:rPr>
                <w:lang w:val="fr-FR"/>
              </w:rPr>
            </w:pPr>
            <w:r>
              <w:rPr>
                <w:lang w:val="fr-FR"/>
              </w:rPr>
              <w:t>5</w:t>
            </w:r>
          </w:p>
        </w:tc>
        <w:tc>
          <w:tcPr>
            <w:tcW w:w="589" w:type="dxa"/>
            <w:tcBorders>
              <w:top w:val="nil"/>
              <w:left w:val="nil"/>
              <w:bottom w:val="single" w:sz="4" w:space="0" w:color="auto"/>
              <w:right w:val="nil"/>
            </w:tcBorders>
            <w:hideMark/>
          </w:tcPr>
          <w:p w14:paraId="2BCFE4F2" w14:textId="77777777" w:rsidR="00AC0A33" w:rsidRDefault="00AC0A33" w:rsidP="00DC5461">
            <w:pPr>
              <w:pStyle w:val="TAH"/>
              <w:rPr>
                <w:lang w:val="fr-FR"/>
              </w:rPr>
            </w:pPr>
            <w:r>
              <w:rPr>
                <w:lang w:val="fr-FR"/>
              </w:rPr>
              <w:t>4</w:t>
            </w:r>
          </w:p>
        </w:tc>
        <w:tc>
          <w:tcPr>
            <w:tcW w:w="589" w:type="dxa"/>
            <w:tcBorders>
              <w:top w:val="nil"/>
              <w:left w:val="nil"/>
              <w:bottom w:val="single" w:sz="4" w:space="0" w:color="auto"/>
              <w:right w:val="nil"/>
            </w:tcBorders>
            <w:hideMark/>
          </w:tcPr>
          <w:p w14:paraId="618EDE7F" w14:textId="77777777" w:rsidR="00AC0A33" w:rsidRDefault="00AC0A33" w:rsidP="00DC5461">
            <w:pPr>
              <w:pStyle w:val="TAH"/>
              <w:rPr>
                <w:lang w:val="fr-FR"/>
              </w:rPr>
            </w:pPr>
            <w:r>
              <w:rPr>
                <w:lang w:val="fr-FR"/>
              </w:rPr>
              <w:t>3</w:t>
            </w:r>
          </w:p>
        </w:tc>
        <w:tc>
          <w:tcPr>
            <w:tcW w:w="589" w:type="dxa"/>
            <w:tcBorders>
              <w:top w:val="nil"/>
              <w:left w:val="nil"/>
              <w:bottom w:val="single" w:sz="4" w:space="0" w:color="auto"/>
              <w:right w:val="nil"/>
            </w:tcBorders>
            <w:hideMark/>
          </w:tcPr>
          <w:p w14:paraId="40FA8C06" w14:textId="77777777" w:rsidR="00AC0A33" w:rsidRDefault="00AC0A33" w:rsidP="00DC5461">
            <w:pPr>
              <w:pStyle w:val="TAH"/>
              <w:rPr>
                <w:lang w:val="fr-FR"/>
              </w:rPr>
            </w:pPr>
            <w:r>
              <w:rPr>
                <w:lang w:val="fr-FR"/>
              </w:rPr>
              <w:t>2</w:t>
            </w:r>
          </w:p>
        </w:tc>
        <w:tc>
          <w:tcPr>
            <w:tcW w:w="589" w:type="dxa"/>
            <w:tcBorders>
              <w:top w:val="nil"/>
              <w:left w:val="nil"/>
              <w:bottom w:val="single" w:sz="4" w:space="0" w:color="auto"/>
              <w:right w:val="nil"/>
            </w:tcBorders>
            <w:hideMark/>
          </w:tcPr>
          <w:p w14:paraId="66DA8C82" w14:textId="77777777" w:rsidR="00AC0A33" w:rsidRDefault="00AC0A33" w:rsidP="00DC5461">
            <w:pPr>
              <w:pStyle w:val="TAH"/>
              <w:rPr>
                <w:lang w:val="fr-FR"/>
              </w:rPr>
            </w:pPr>
            <w:r>
              <w:rPr>
                <w:lang w:val="fr-FR"/>
              </w:rPr>
              <w:t>1</w:t>
            </w:r>
          </w:p>
        </w:tc>
        <w:tc>
          <w:tcPr>
            <w:tcW w:w="588" w:type="dxa"/>
            <w:tcBorders>
              <w:top w:val="nil"/>
              <w:left w:val="nil"/>
              <w:bottom w:val="nil"/>
              <w:right w:val="single" w:sz="6" w:space="0" w:color="auto"/>
            </w:tcBorders>
          </w:tcPr>
          <w:p w14:paraId="694D3842" w14:textId="77777777" w:rsidR="00AC0A33" w:rsidRDefault="00AC0A33" w:rsidP="00DC5461">
            <w:pPr>
              <w:pStyle w:val="TAC"/>
              <w:rPr>
                <w:lang w:val="fr-FR"/>
              </w:rPr>
            </w:pPr>
          </w:p>
        </w:tc>
      </w:tr>
      <w:tr w:rsidR="00AC0A33" w14:paraId="5DD7B1BB" w14:textId="77777777" w:rsidTr="00DC5461">
        <w:trPr>
          <w:jc w:val="center"/>
        </w:trPr>
        <w:tc>
          <w:tcPr>
            <w:tcW w:w="151" w:type="dxa"/>
            <w:tcBorders>
              <w:top w:val="nil"/>
              <w:left w:val="single" w:sz="6" w:space="0" w:color="auto"/>
              <w:bottom w:val="nil"/>
              <w:right w:val="nil"/>
            </w:tcBorders>
          </w:tcPr>
          <w:p w14:paraId="4BC055BA" w14:textId="77777777" w:rsidR="00AC0A33" w:rsidRDefault="00AC0A33" w:rsidP="00DC5461">
            <w:pPr>
              <w:pStyle w:val="TAC"/>
              <w:rPr>
                <w:lang w:val="fr-FR"/>
              </w:rPr>
            </w:pPr>
          </w:p>
        </w:tc>
        <w:tc>
          <w:tcPr>
            <w:tcW w:w="1104" w:type="dxa"/>
            <w:tcBorders>
              <w:top w:val="nil"/>
              <w:left w:val="nil"/>
              <w:bottom w:val="nil"/>
              <w:right w:val="single" w:sz="4" w:space="0" w:color="auto"/>
            </w:tcBorders>
            <w:hideMark/>
          </w:tcPr>
          <w:p w14:paraId="2CA58C66" w14:textId="77777777" w:rsidR="00AC0A33" w:rsidRDefault="00AC0A33" w:rsidP="00DC5461">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607F800" w14:textId="77777777" w:rsidR="00AC0A33" w:rsidRDefault="00AC0A33" w:rsidP="00DC5461">
            <w:pPr>
              <w:pStyle w:val="TAC"/>
              <w:rPr>
                <w:lang w:val="fr-FR"/>
              </w:rPr>
            </w:pPr>
            <w:r>
              <w:rPr>
                <w:lang w:val="fr-FR"/>
              </w:rPr>
              <w:t xml:space="preserve">Type = </w:t>
            </w:r>
            <w:r>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5AC1F4C3" w14:textId="77777777" w:rsidR="00AC0A33" w:rsidRDefault="00AC0A33" w:rsidP="00DC5461">
            <w:pPr>
              <w:pStyle w:val="TAC"/>
              <w:rPr>
                <w:lang w:val="fr-FR"/>
              </w:rPr>
            </w:pPr>
          </w:p>
        </w:tc>
      </w:tr>
      <w:tr w:rsidR="00AC0A33" w14:paraId="561E9C44" w14:textId="77777777" w:rsidTr="00DC5461">
        <w:trPr>
          <w:jc w:val="center"/>
        </w:trPr>
        <w:tc>
          <w:tcPr>
            <w:tcW w:w="151" w:type="dxa"/>
            <w:tcBorders>
              <w:top w:val="nil"/>
              <w:left w:val="single" w:sz="6" w:space="0" w:color="auto"/>
              <w:bottom w:val="nil"/>
              <w:right w:val="nil"/>
            </w:tcBorders>
          </w:tcPr>
          <w:p w14:paraId="36CA4B6B" w14:textId="77777777" w:rsidR="00AC0A33" w:rsidRDefault="00AC0A33" w:rsidP="00DC5461">
            <w:pPr>
              <w:pStyle w:val="TAC"/>
              <w:rPr>
                <w:lang w:val="fr-FR"/>
              </w:rPr>
            </w:pPr>
          </w:p>
        </w:tc>
        <w:tc>
          <w:tcPr>
            <w:tcW w:w="1104" w:type="dxa"/>
            <w:tcBorders>
              <w:top w:val="nil"/>
              <w:left w:val="nil"/>
              <w:bottom w:val="nil"/>
              <w:right w:val="single" w:sz="4" w:space="0" w:color="auto"/>
            </w:tcBorders>
            <w:hideMark/>
          </w:tcPr>
          <w:p w14:paraId="09BC24B6" w14:textId="77777777" w:rsidR="00AC0A33" w:rsidRDefault="00AC0A33" w:rsidP="00DC5461">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1D90F9E" w14:textId="77777777" w:rsidR="00AC0A33" w:rsidRDefault="00AC0A33" w:rsidP="00DC5461">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4F38EE66" w14:textId="77777777" w:rsidR="00AC0A33" w:rsidRDefault="00AC0A33" w:rsidP="00DC5461">
            <w:pPr>
              <w:pStyle w:val="TAC"/>
              <w:rPr>
                <w:lang w:val="fr-FR" w:eastAsia="en-GB"/>
              </w:rPr>
            </w:pPr>
          </w:p>
        </w:tc>
      </w:tr>
      <w:tr w:rsidR="00AC0A33" w14:paraId="0735BA77" w14:textId="77777777" w:rsidTr="00DC5461">
        <w:trPr>
          <w:jc w:val="center"/>
        </w:trPr>
        <w:tc>
          <w:tcPr>
            <w:tcW w:w="151" w:type="dxa"/>
            <w:tcBorders>
              <w:top w:val="nil"/>
              <w:left w:val="single" w:sz="6" w:space="0" w:color="auto"/>
              <w:bottom w:val="nil"/>
              <w:right w:val="nil"/>
            </w:tcBorders>
          </w:tcPr>
          <w:p w14:paraId="6F5DB50B" w14:textId="77777777" w:rsidR="00AC0A33" w:rsidRDefault="00AC0A33" w:rsidP="00DC5461">
            <w:pPr>
              <w:pStyle w:val="TAC"/>
              <w:rPr>
                <w:lang w:val="fr-FR"/>
              </w:rPr>
            </w:pPr>
          </w:p>
        </w:tc>
        <w:tc>
          <w:tcPr>
            <w:tcW w:w="1104" w:type="dxa"/>
            <w:tcBorders>
              <w:top w:val="nil"/>
              <w:left w:val="nil"/>
              <w:bottom w:val="nil"/>
              <w:right w:val="single" w:sz="4" w:space="0" w:color="auto"/>
            </w:tcBorders>
          </w:tcPr>
          <w:p w14:paraId="78F746C0" w14:textId="77777777" w:rsidR="00AC0A33" w:rsidRDefault="00AC0A33" w:rsidP="00DC5461">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41623959" w14:textId="77777777" w:rsidR="00AC0A33" w:rsidRDefault="00AC0A33" w:rsidP="00DC5461">
            <w:pPr>
              <w:pStyle w:val="TAC"/>
              <w:rPr>
                <w:lang w:eastAsia="ko-KR"/>
              </w:rPr>
            </w:pPr>
            <w:r>
              <w:rPr>
                <w:lang w:eastAsia="en-GB"/>
              </w:rPr>
              <w:t>Spare</w:t>
            </w:r>
          </w:p>
          <w:p w14:paraId="703EE013" w14:textId="77777777" w:rsidR="00AC0A33" w:rsidRDefault="00AC0A33" w:rsidP="00DC5461">
            <w:pPr>
              <w:pStyle w:val="TAC"/>
              <w:rPr>
                <w:lang w:eastAsia="ko-KR"/>
              </w:rPr>
            </w:pPr>
          </w:p>
        </w:tc>
        <w:tc>
          <w:tcPr>
            <w:tcW w:w="589" w:type="dxa"/>
            <w:tcBorders>
              <w:top w:val="single" w:sz="4" w:space="0" w:color="auto"/>
              <w:left w:val="single" w:sz="4" w:space="0" w:color="auto"/>
              <w:bottom w:val="single" w:sz="4" w:space="0" w:color="auto"/>
              <w:right w:val="single" w:sz="4" w:space="0" w:color="auto"/>
            </w:tcBorders>
          </w:tcPr>
          <w:p w14:paraId="37272374" w14:textId="77777777" w:rsidR="00AC0A33" w:rsidRDefault="00AC0A33" w:rsidP="00DC5461">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7387D801" w14:textId="77777777" w:rsidR="00AC0A33" w:rsidRDefault="00AC0A33" w:rsidP="00DC5461">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3D76876A" w14:textId="77777777" w:rsidR="00AC0A33" w:rsidRDefault="00AC0A33" w:rsidP="00DC5461">
            <w:pPr>
              <w:pStyle w:val="TAC"/>
              <w:rPr>
                <w:lang w:val="fr-FR" w:eastAsia="en-GB"/>
              </w:rPr>
            </w:pPr>
          </w:p>
        </w:tc>
      </w:tr>
      <w:tr w:rsidR="00AC0A33" w14:paraId="7B53EA7D" w14:textId="77777777" w:rsidTr="00DC5461">
        <w:trPr>
          <w:jc w:val="center"/>
        </w:trPr>
        <w:tc>
          <w:tcPr>
            <w:tcW w:w="151" w:type="dxa"/>
            <w:tcBorders>
              <w:top w:val="nil"/>
              <w:left w:val="single" w:sz="6" w:space="0" w:color="auto"/>
              <w:bottom w:val="nil"/>
              <w:right w:val="nil"/>
            </w:tcBorders>
          </w:tcPr>
          <w:p w14:paraId="333F0940" w14:textId="77777777" w:rsidR="00AC0A33" w:rsidRDefault="00AC0A33" w:rsidP="00DC5461">
            <w:pPr>
              <w:pStyle w:val="TAC"/>
              <w:rPr>
                <w:lang w:val="fr-FR"/>
              </w:rPr>
            </w:pPr>
          </w:p>
        </w:tc>
        <w:tc>
          <w:tcPr>
            <w:tcW w:w="1104" w:type="dxa"/>
            <w:tcBorders>
              <w:top w:val="nil"/>
              <w:left w:val="nil"/>
              <w:bottom w:val="nil"/>
              <w:right w:val="single" w:sz="4" w:space="0" w:color="auto"/>
            </w:tcBorders>
          </w:tcPr>
          <w:p w14:paraId="1452A190" w14:textId="77777777" w:rsidR="00AC0A33" w:rsidRDefault="00AC0A33" w:rsidP="00DC5461">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410CC576" w14:textId="77777777" w:rsidR="00AC0A33" w:rsidRDefault="00AC0A33" w:rsidP="00DC5461">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220029E5" w14:textId="77777777" w:rsidR="00AC0A33" w:rsidRDefault="00AC0A33" w:rsidP="00DC5461">
            <w:pPr>
              <w:pStyle w:val="TAC"/>
              <w:rPr>
                <w:lang w:val="fr-FR" w:eastAsia="en-GB"/>
              </w:rPr>
            </w:pPr>
          </w:p>
        </w:tc>
      </w:tr>
      <w:tr w:rsidR="00AC0A33" w14:paraId="06900C7E" w14:textId="77777777" w:rsidTr="00DC5461">
        <w:trPr>
          <w:jc w:val="center"/>
        </w:trPr>
        <w:tc>
          <w:tcPr>
            <w:tcW w:w="151" w:type="dxa"/>
            <w:tcBorders>
              <w:top w:val="nil"/>
              <w:left w:val="single" w:sz="6" w:space="0" w:color="auto"/>
              <w:bottom w:val="nil"/>
              <w:right w:val="nil"/>
            </w:tcBorders>
          </w:tcPr>
          <w:p w14:paraId="5D57B55E" w14:textId="77777777" w:rsidR="00AC0A33" w:rsidRDefault="00AC0A33" w:rsidP="00DC5461">
            <w:pPr>
              <w:pStyle w:val="TAC"/>
              <w:rPr>
                <w:lang w:val="fr-FR"/>
              </w:rPr>
            </w:pPr>
          </w:p>
        </w:tc>
        <w:tc>
          <w:tcPr>
            <w:tcW w:w="1104" w:type="dxa"/>
            <w:tcBorders>
              <w:top w:val="nil"/>
              <w:left w:val="nil"/>
              <w:bottom w:val="nil"/>
              <w:right w:val="single" w:sz="4" w:space="0" w:color="auto"/>
            </w:tcBorders>
          </w:tcPr>
          <w:p w14:paraId="08D5D003" w14:textId="77777777" w:rsidR="00AC0A33" w:rsidRDefault="00AC0A33" w:rsidP="00DC5461">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0D99B60B" w14:textId="77777777" w:rsidR="00AC0A33" w:rsidRDefault="00AC0A33" w:rsidP="00DC5461">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E98B40" w14:textId="77777777" w:rsidR="00AC0A33" w:rsidRDefault="00AC0A33" w:rsidP="00DC5461">
            <w:pPr>
              <w:pStyle w:val="TAC"/>
              <w:rPr>
                <w:lang w:val="fr-FR" w:eastAsia="en-GB"/>
              </w:rPr>
            </w:pPr>
          </w:p>
        </w:tc>
      </w:tr>
      <w:tr w:rsidR="00AC0A33" w14:paraId="5AF52BD6" w14:textId="77777777" w:rsidTr="00DC5461">
        <w:trPr>
          <w:jc w:val="center"/>
        </w:trPr>
        <w:tc>
          <w:tcPr>
            <w:tcW w:w="151" w:type="dxa"/>
            <w:tcBorders>
              <w:top w:val="nil"/>
              <w:left w:val="single" w:sz="6" w:space="0" w:color="auto"/>
              <w:bottom w:val="nil"/>
              <w:right w:val="nil"/>
            </w:tcBorders>
          </w:tcPr>
          <w:p w14:paraId="5F3BE303" w14:textId="77777777" w:rsidR="00AC0A33" w:rsidRDefault="00AC0A33" w:rsidP="00DC5461">
            <w:pPr>
              <w:pStyle w:val="TAC"/>
              <w:rPr>
                <w:lang w:val="fr-FR"/>
              </w:rPr>
            </w:pPr>
          </w:p>
        </w:tc>
        <w:tc>
          <w:tcPr>
            <w:tcW w:w="1104" w:type="dxa"/>
            <w:tcBorders>
              <w:top w:val="nil"/>
              <w:left w:val="nil"/>
              <w:bottom w:val="nil"/>
              <w:right w:val="single" w:sz="4" w:space="0" w:color="auto"/>
            </w:tcBorders>
          </w:tcPr>
          <w:p w14:paraId="1780CE7F" w14:textId="77777777" w:rsidR="00AC0A33" w:rsidRDefault="00AC0A33" w:rsidP="00DC5461">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437EA0E6" w14:textId="77777777" w:rsidR="00AC0A33" w:rsidRDefault="00AC0A33" w:rsidP="00DC5461">
            <w:pPr>
              <w:pStyle w:val="TAC"/>
            </w:pPr>
            <w:r w:rsidRPr="00B1114D">
              <w:t>Max Frame Size</w:t>
            </w:r>
          </w:p>
        </w:tc>
        <w:tc>
          <w:tcPr>
            <w:tcW w:w="588" w:type="dxa"/>
            <w:tcBorders>
              <w:top w:val="nil"/>
              <w:left w:val="single" w:sz="4" w:space="0" w:color="auto"/>
              <w:bottom w:val="nil"/>
              <w:right w:val="single" w:sz="6" w:space="0" w:color="auto"/>
            </w:tcBorders>
          </w:tcPr>
          <w:p w14:paraId="6BEF6B52" w14:textId="77777777" w:rsidR="00AC0A33" w:rsidRDefault="00AC0A33" w:rsidP="00DC5461">
            <w:pPr>
              <w:pStyle w:val="TAC"/>
              <w:rPr>
                <w:lang w:val="fr-FR" w:eastAsia="en-GB"/>
              </w:rPr>
            </w:pPr>
          </w:p>
        </w:tc>
      </w:tr>
      <w:tr w:rsidR="00AC0A33" w14:paraId="3CE035F8" w14:textId="77777777" w:rsidTr="00DC5461">
        <w:trPr>
          <w:jc w:val="center"/>
        </w:trPr>
        <w:tc>
          <w:tcPr>
            <w:tcW w:w="151" w:type="dxa"/>
            <w:tcBorders>
              <w:top w:val="nil"/>
              <w:left w:val="single" w:sz="6" w:space="0" w:color="auto"/>
              <w:bottom w:val="nil"/>
              <w:right w:val="nil"/>
            </w:tcBorders>
          </w:tcPr>
          <w:p w14:paraId="0A9FA51C" w14:textId="77777777" w:rsidR="00AC0A33" w:rsidRDefault="00AC0A33" w:rsidP="00DC5461">
            <w:pPr>
              <w:pStyle w:val="TAC"/>
              <w:rPr>
                <w:lang w:val="fr-FR"/>
              </w:rPr>
            </w:pPr>
          </w:p>
        </w:tc>
        <w:tc>
          <w:tcPr>
            <w:tcW w:w="1104" w:type="dxa"/>
            <w:tcBorders>
              <w:top w:val="nil"/>
              <w:left w:val="nil"/>
              <w:bottom w:val="nil"/>
              <w:right w:val="single" w:sz="4" w:space="0" w:color="auto"/>
            </w:tcBorders>
          </w:tcPr>
          <w:p w14:paraId="298DDA05" w14:textId="77777777" w:rsidR="00AC0A33" w:rsidRDefault="00AC0A33" w:rsidP="00DC5461">
            <w:pPr>
              <w:pStyle w:val="TAC"/>
            </w:pPr>
            <w:r>
              <w:rPr>
                <w:lang w:val="fr-FR" w:eastAsia="zh-CN"/>
              </w:rPr>
              <w:t>q</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41F1CA28" w14:textId="77777777" w:rsidR="00AC0A33" w:rsidRDefault="00AC0A33" w:rsidP="00DC5461">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3E54049" w14:textId="77777777" w:rsidR="00AC0A33" w:rsidRPr="00C15AA8" w:rsidRDefault="00AC0A33" w:rsidP="00DC5461">
            <w:pPr>
              <w:pStyle w:val="TAC"/>
              <w:rPr>
                <w:lang w:val="en-US" w:eastAsia="en-GB"/>
              </w:rPr>
            </w:pPr>
          </w:p>
        </w:tc>
      </w:tr>
    </w:tbl>
    <w:p w14:paraId="008331E8" w14:textId="5D83D338" w:rsidR="00AC0A33" w:rsidRPr="00D6407D" w:rsidRDefault="00AC0A33" w:rsidP="00AC0A33">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2.15</w:t>
      </w:r>
      <w:r w:rsidRPr="00D6407D">
        <w:rPr>
          <w:lang w:val="en-US" w:eastAsia="zh-CN"/>
        </w:rPr>
        <w:t>-</w:t>
      </w:r>
      <w:r w:rsidRPr="00D6407D">
        <w:rPr>
          <w:lang w:val="en-US" w:eastAsia="ja-JP"/>
        </w:rPr>
        <w:t>1</w:t>
      </w:r>
      <w:r w:rsidRPr="00D6407D">
        <w:rPr>
          <w:lang w:val="en-US"/>
        </w:rPr>
        <w:t xml:space="preserve">: </w:t>
      </w:r>
      <w:ins w:id="148" w:author="Bruno Landais" w:date="2024-01-05T15:32:00Z">
        <w:r w:rsidR="001D7B97">
          <w:rPr>
            <w:lang w:val="en-US"/>
          </w:rPr>
          <w:t xml:space="preserve">Other Parameters for </w:t>
        </w:r>
      </w:ins>
      <w:r>
        <w:rPr>
          <w:lang w:val="en-US"/>
        </w:rPr>
        <w:t xml:space="preserve">Gate Control </w:t>
      </w:r>
      <w:ins w:id="149" w:author="Bruno Landais" w:date="2024-01-05T15:32:00Z">
        <w:r w:rsidR="001D7B97">
          <w:rPr>
            <w:lang w:val="en-US"/>
          </w:rPr>
          <w:t>Information Calculation</w:t>
        </w:r>
      </w:ins>
      <w:del w:id="150" w:author="Bruno Landais" w:date="2024-01-05T15:32:00Z">
        <w:r w:rsidDel="001D7B97">
          <w:rPr>
            <w:lang w:val="en-US"/>
          </w:rPr>
          <w:delText>Parameters</w:delText>
        </w:r>
      </w:del>
    </w:p>
    <w:p w14:paraId="441E3758" w14:textId="77777777" w:rsidR="00AC0A33" w:rsidRDefault="00AC0A33" w:rsidP="00AC0A33">
      <w:pPr>
        <w:rPr>
          <w:noProof/>
          <w:lang w:eastAsia="en-GB"/>
        </w:rPr>
      </w:pPr>
      <w:r>
        <w:rPr>
          <w:noProof/>
        </w:rPr>
        <w:lastRenderedPageBreak/>
        <w:t>Octet 5 shall be encoded as follows:</w:t>
      </w:r>
    </w:p>
    <w:p w14:paraId="563E0F4C" w14:textId="77777777" w:rsidR="00AC0A33" w:rsidRDefault="00AC0A33" w:rsidP="00AC0A33">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5DDC43B" w14:textId="77777777" w:rsidR="00AC0A33" w:rsidRDefault="00AC0A33" w:rsidP="00AC0A33">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47BDDB4F" w14:textId="77777777" w:rsidR="00AC0A33" w:rsidRDefault="00AC0A33" w:rsidP="00AC0A33">
      <w:pPr>
        <w:pStyle w:val="B1"/>
      </w:pPr>
      <w:r>
        <w:t>-</w:t>
      </w:r>
      <w:r>
        <w:tab/>
        <w:t xml:space="preserve">Bit 3 to 8 </w:t>
      </w:r>
      <w:r>
        <w:rPr>
          <w:noProof/>
        </w:rPr>
        <w:t>Spare, for future use and set to 0</w:t>
      </w:r>
      <w:r>
        <w:t>.</w:t>
      </w:r>
    </w:p>
    <w:p w14:paraId="5993314D" w14:textId="77777777" w:rsidR="00AC0A33" w:rsidRPr="00BA0714" w:rsidRDefault="00AC0A33" w:rsidP="00AC0A33">
      <w:pPr>
        <w:rPr>
          <w:noProof/>
        </w:rPr>
      </w:pPr>
      <w:r>
        <w:rPr>
          <w:noProof/>
        </w:rPr>
        <w:t>When present, the Interval numerator and Interval denominator fields shall contain the interval numerator and denominator as defined in Table 46-8 of IEEE Std 802.1Q [4].</w:t>
      </w:r>
    </w:p>
    <w:p w14:paraId="7ED73B60" w14:textId="77777777" w:rsidR="00AC0A33" w:rsidRDefault="00AC0A33" w:rsidP="00AC0A33">
      <w:pPr>
        <w:rPr>
          <w:noProof/>
        </w:rPr>
      </w:pPr>
      <w:r>
        <w:rPr>
          <w:noProof/>
        </w:rPr>
        <w:t xml:space="preserve">When present, the Max Frame Size field shall </w:t>
      </w:r>
      <w:r w:rsidRPr="00BA0714">
        <w:rPr>
          <w:noProof/>
        </w:rPr>
        <w:t>contain the MaxFrameSize as defined</w:t>
      </w:r>
      <w:r>
        <w:rPr>
          <w:noProof/>
        </w:rPr>
        <w:t xml:space="preserve"> in Table 46-8 of IEEE Std 802.1Q [4].</w:t>
      </w:r>
    </w:p>
    <w:p w14:paraId="0BDBC580" w14:textId="77777777" w:rsidR="00C67827" w:rsidRDefault="00C67827" w:rsidP="00AC0A33">
      <w:pPr>
        <w:rPr>
          <w:noProof/>
        </w:rPr>
      </w:pPr>
    </w:p>
    <w:p w14:paraId="4925F66F" w14:textId="77777777" w:rsidR="001D7B97" w:rsidRPr="006B5418" w:rsidRDefault="001D7B97" w:rsidP="001D7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9864E7" w14:textId="77777777" w:rsidR="00AC0A33" w:rsidRPr="00AC0A33" w:rsidRDefault="00AC0A33" w:rsidP="00CD2478"/>
    <w:sectPr w:rsidR="00AC0A33" w:rsidRPr="00AC0A3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B601" w14:textId="77777777" w:rsidR="000C4809" w:rsidRDefault="000C4809">
      <w:r>
        <w:separator/>
      </w:r>
    </w:p>
  </w:endnote>
  <w:endnote w:type="continuationSeparator" w:id="0">
    <w:p w14:paraId="6C71D16F" w14:textId="77777777" w:rsidR="000C4809" w:rsidRDefault="000C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5A43" w14:textId="77777777" w:rsidR="000C4809" w:rsidRDefault="000C4809">
      <w:r>
        <w:separator/>
      </w:r>
    </w:p>
  </w:footnote>
  <w:footnote w:type="continuationSeparator" w:id="0">
    <w:p w14:paraId="652CCBA9" w14:textId="77777777" w:rsidR="000C4809" w:rsidRDefault="000C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878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0720"/>
    <w:rsid w:val="00062124"/>
    <w:rsid w:val="0006303C"/>
    <w:rsid w:val="00066856"/>
    <w:rsid w:val="00067843"/>
    <w:rsid w:val="00070F86"/>
    <w:rsid w:val="00072AAF"/>
    <w:rsid w:val="00072DD2"/>
    <w:rsid w:val="00081ADB"/>
    <w:rsid w:val="000B1216"/>
    <w:rsid w:val="000B14A6"/>
    <w:rsid w:val="000C4809"/>
    <w:rsid w:val="000C6598"/>
    <w:rsid w:val="000D21C2"/>
    <w:rsid w:val="000D759A"/>
    <w:rsid w:val="000F2C43"/>
    <w:rsid w:val="00116BDF"/>
    <w:rsid w:val="00130F69"/>
    <w:rsid w:val="0013241F"/>
    <w:rsid w:val="00136A73"/>
    <w:rsid w:val="00142F65"/>
    <w:rsid w:val="00143552"/>
    <w:rsid w:val="00152934"/>
    <w:rsid w:val="00183134"/>
    <w:rsid w:val="00186A42"/>
    <w:rsid w:val="00191E6B"/>
    <w:rsid w:val="001B5C2B"/>
    <w:rsid w:val="001B77E2"/>
    <w:rsid w:val="001D25E6"/>
    <w:rsid w:val="001D4C82"/>
    <w:rsid w:val="001D7B97"/>
    <w:rsid w:val="001E2EB5"/>
    <w:rsid w:val="001E41F3"/>
    <w:rsid w:val="001F151F"/>
    <w:rsid w:val="001F3B42"/>
    <w:rsid w:val="00212096"/>
    <w:rsid w:val="002153AE"/>
    <w:rsid w:val="00216490"/>
    <w:rsid w:val="00231568"/>
    <w:rsid w:val="00232FD1"/>
    <w:rsid w:val="00241597"/>
    <w:rsid w:val="0024668B"/>
    <w:rsid w:val="00272761"/>
    <w:rsid w:val="00275D12"/>
    <w:rsid w:val="0027780F"/>
    <w:rsid w:val="00290660"/>
    <w:rsid w:val="002A6BBA"/>
    <w:rsid w:val="002B1A87"/>
    <w:rsid w:val="002E48BE"/>
    <w:rsid w:val="002E6115"/>
    <w:rsid w:val="002F4FF2"/>
    <w:rsid w:val="002F6340"/>
    <w:rsid w:val="00305C60"/>
    <w:rsid w:val="00315BD4"/>
    <w:rsid w:val="00324E79"/>
    <w:rsid w:val="00330643"/>
    <w:rsid w:val="00342183"/>
    <w:rsid w:val="00350012"/>
    <w:rsid w:val="003509FF"/>
    <w:rsid w:val="003554E8"/>
    <w:rsid w:val="003617F4"/>
    <w:rsid w:val="003658C8"/>
    <w:rsid w:val="0036622B"/>
    <w:rsid w:val="00370766"/>
    <w:rsid w:val="00371954"/>
    <w:rsid w:val="00382B4A"/>
    <w:rsid w:val="0039050F"/>
    <w:rsid w:val="00394E81"/>
    <w:rsid w:val="003A59CB"/>
    <w:rsid w:val="003B2CE5"/>
    <w:rsid w:val="003B79F5"/>
    <w:rsid w:val="003D52E6"/>
    <w:rsid w:val="003E29EF"/>
    <w:rsid w:val="00411094"/>
    <w:rsid w:val="00413493"/>
    <w:rsid w:val="004329DD"/>
    <w:rsid w:val="00435765"/>
    <w:rsid w:val="00435799"/>
    <w:rsid w:val="00436BAB"/>
    <w:rsid w:val="00440825"/>
    <w:rsid w:val="00443403"/>
    <w:rsid w:val="004512E5"/>
    <w:rsid w:val="004636F0"/>
    <w:rsid w:val="004853BB"/>
    <w:rsid w:val="00497F14"/>
    <w:rsid w:val="004A4BEC"/>
    <w:rsid w:val="004A4F81"/>
    <w:rsid w:val="004A5019"/>
    <w:rsid w:val="004B45A4"/>
    <w:rsid w:val="004C1E93"/>
    <w:rsid w:val="004D077E"/>
    <w:rsid w:val="0050780D"/>
    <w:rsid w:val="00511527"/>
    <w:rsid w:val="0051277C"/>
    <w:rsid w:val="005275CB"/>
    <w:rsid w:val="0054453D"/>
    <w:rsid w:val="0055796A"/>
    <w:rsid w:val="005651FD"/>
    <w:rsid w:val="005900B8"/>
    <w:rsid w:val="00592829"/>
    <w:rsid w:val="0059653F"/>
    <w:rsid w:val="00597BF4"/>
    <w:rsid w:val="005A0545"/>
    <w:rsid w:val="005A6150"/>
    <w:rsid w:val="005A634D"/>
    <w:rsid w:val="005B25F0"/>
    <w:rsid w:val="005C11F0"/>
    <w:rsid w:val="005D7121"/>
    <w:rsid w:val="005E2C44"/>
    <w:rsid w:val="0060287A"/>
    <w:rsid w:val="00606094"/>
    <w:rsid w:val="0061048B"/>
    <w:rsid w:val="0062626E"/>
    <w:rsid w:val="00643317"/>
    <w:rsid w:val="00661116"/>
    <w:rsid w:val="006A0F0C"/>
    <w:rsid w:val="006B5418"/>
    <w:rsid w:val="006D085E"/>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4DB4"/>
    <w:rsid w:val="00856A30"/>
    <w:rsid w:val="008672D3"/>
    <w:rsid w:val="00870EE7"/>
    <w:rsid w:val="00875CCA"/>
    <w:rsid w:val="00883B6F"/>
    <w:rsid w:val="008902BC"/>
    <w:rsid w:val="008A0451"/>
    <w:rsid w:val="008A3B86"/>
    <w:rsid w:val="008A5E86"/>
    <w:rsid w:val="008A5F08"/>
    <w:rsid w:val="008B72B0"/>
    <w:rsid w:val="008C349C"/>
    <w:rsid w:val="008D0F66"/>
    <w:rsid w:val="008D357F"/>
    <w:rsid w:val="008E4502"/>
    <w:rsid w:val="008E4659"/>
    <w:rsid w:val="008E7FB6"/>
    <w:rsid w:val="008F686C"/>
    <w:rsid w:val="00915A10"/>
    <w:rsid w:val="00917C15"/>
    <w:rsid w:val="00920903"/>
    <w:rsid w:val="0093578B"/>
    <w:rsid w:val="00943DC1"/>
    <w:rsid w:val="0094446D"/>
    <w:rsid w:val="00945CB4"/>
    <w:rsid w:val="00955D76"/>
    <w:rsid w:val="009579A8"/>
    <w:rsid w:val="009629FD"/>
    <w:rsid w:val="00980360"/>
    <w:rsid w:val="00986D55"/>
    <w:rsid w:val="009B3291"/>
    <w:rsid w:val="009C61B9"/>
    <w:rsid w:val="009E31D8"/>
    <w:rsid w:val="009E3297"/>
    <w:rsid w:val="009E617D"/>
    <w:rsid w:val="009F7C5D"/>
    <w:rsid w:val="00A055C2"/>
    <w:rsid w:val="00A07584"/>
    <w:rsid w:val="00A122CA"/>
    <w:rsid w:val="00A1251F"/>
    <w:rsid w:val="00A140DD"/>
    <w:rsid w:val="00A2600A"/>
    <w:rsid w:val="00A2613B"/>
    <w:rsid w:val="00A32441"/>
    <w:rsid w:val="00A3669C"/>
    <w:rsid w:val="00A44971"/>
    <w:rsid w:val="00A46E59"/>
    <w:rsid w:val="00A47E70"/>
    <w:rsid w:val="00A50C7C"/>
    <w:rsid w:val="00A72DCE"/>
    <w:rsid w:val="00A752C5"/>
    <w:rsid w:val="00A83ECE"/>
    <w:rsid w:val="00A84816"/>
    <w:rsid w:val="00A878E1"/>
    <w:rsid w:val="00A9104D"/>
    <w:rsid w:val="00AB593F"/>
    <w:rsid w:val="00AC0A33"/>
    <w:rsid w:val="00AC2691"/>
    <w:rsid w:val="00AD7C25"/>
    <w:rsid w:val="00AE4D95"/>
    <w:rsid w:val="00AF16FA"/>
    <w:rsid w:val="00AF6B24"/>
    <w:rsid w:val="00B03597"/>
    <w:rsid w:val="00B076C6"/>
    <w:rsid w:val="00B258BB"/>
    <w:rsid w:val="00B357DE"/>
    <w:rsid w:val="00B43444"/>
    <w:rsid w:val="00B47938"/>
    <w:rsid w:val="00B57359"/>
    <w:rsid w:val="00B622B0"/>
    <w:rsid w:val="00B66361"/>
    <w:rsid w:val="00B66D06"/>
    <w:rsid w:val="00B70D58"/>
    <w:rsid w:val="00B72AC8"/>
    <w:rsid w:val="00B91267"/>
    <w:rsid w:val="00B917AC"/>
    <w:rsid w:val="00B9268B"/>
    <w:rsid w:val="00B92835"/>
    <w:rsid w:val="00BA16BF"/>
    <w:rsid w:val="00BA374C"/>
    <w:rsid w:val="00BA3ACC"/>
    <w:rsid w:val="00BB5DFC"/>
    <w:rsid w:val="00BC0575"/>
    <w:rsid w:val="00BC7C3B"/>
    <w:rsid w:val="00BD0266"/>
    <w:rsid w:val="00BD279D"/>
    <w:rsid w:val="00BD3B6F"/>
    <w:rsid w:val="00BE4AE1"/>
    <w:rsid w:val="00BE4DF7"/>
    <w:rsid w:val="00BF3228"/>
    <w:rsid w:val="00C0610D"/>
    <w:rsid w:val="00C120D6"/>
    <w:rsid w:val="00C21836"/>
    <w:rsid w:val="00C23896"/>
    <w:rsid w:val="00C31593"/>
    <w:rsid w:val="00C37922"/>
    <w:rsid w:val="00C415C3"/>
    <w:rsid w:val="00C45A04"/>
    <w:rsid w:val="00C67827"/>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670C5"/>
    <w:rsid w:val="00E90A16"/>
    <w:rsid w:val="00E924C6"/>
    <w:rsid w:val="00E9497F"/>
    <w:rsid w:val="00EA15FE"/>
    <w:rsid w:val="00EA76BB"/>
    <w:rsid w:val="00EB3FE7"/>
    <w:rsid w:val="00EB58E7"/>
    <w:rsid w:val="00EC11EB"/>
    <w:rsid w:val="00EC5431"/>
    <w:rsid w:val="00ED3D47"/>
    <w:rsid w:val="00EE6A83"/>
    <w:rsid w:val="00EE7D7C"/>
    <w:rsid w:val="00EE7FCF"/>
    <w:rsid w:val="00EF44FB"/>
    <w:rsid w:val="00EF5B4D"/>
    <w:rsid w:val="00F02E5B"/>
    <w:rsid w:val="00F1278B"/>
    <w:rsid w:val="00F21CC1"/>
    <w:rsid w:val="00F25D98"/>
    <w:rsid w:val="00F26950"/>
    <w:rsid w:val="00F300FB"/>
    <w:rsid w:val="00F34816"/>
    <w:rsid w:val="00F432E2"/>
    <w:rsid w:val="00F71A8C"/>
    <w:rsid w:val="00F7680F"/>
    <w:rsid w:val="00F831EE"/>
    <w:rsid w:val="00F86788"/>
    <w:rsid w:val="00FA64AA"/>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060720"/>
    <w:rPr>
      <w:rFonts w:ascii="Arial" w:hAnsi="Arial"/>
      <w:sz w:val="28"/>
      <w:lang w:eastAsia="en-US"/>
    </w:rPr>
  </w:style>
  <w:style w:type="character" w:customStyle="1" w:styleId="B1Char">
    <w:name w:val="B1 Char"/>
    <w:link w:val="B1"/>
    <w:qFormat/>
    <w:rsid w:val="00060720"/>
    <w:rPr>
      <w:rFonts w:ascii="Times New Roman" w:hAnsi="Times New Roman"/>
      <w:lang w:eastAsia="en-US"/>
    </w:rPr>
  </w:style>
  <w:style w:type="character" w:customStyle="1" w:styleId="B2Char">
    <w:name w:val="B2 Char"/>
    <w:link w:val="B2"/>
    <w:qFormat/>
    <w:locked/>
    <w:rsid w:val="00060720"/>
    <w:rPr>
      <w:rFonts w:ascii="Times New Roman" w:hAnsi="Times New Roman"/>
      <w:lang w:eastAsia="en-US"/>
    </w:rPr>
  </w:style>
  <w:style w:type="character" w:customStyle="1" w:styleId="NOZchn">
    <w:name w:val="NO Zchn"/>
    <w:link w:val="NO"/>
    <w:qFormat/>
    <w:rsid w:val="00060720"/>
    <w:rPr>
      <w:rFonts w:ascii="Times New Roman" w:hAnsi="Times New Roman"/>
      <w:lang w:eastAsia="en-US"/>
    </w:rPr>
  </w:style>
  <w:style w:type="character" w:customStyle="1" w:styleId="Heading4Char">
    <w:name w:val="Heading 4 Char"/>
    <w:link w:val="Heading4"/>
    <w:rsid w:val="00060720"/>
    <w:rPr>
      <w:rFonts w:ascii="Arial" w:hAnsi="Arial"/>
      <w:sz w:val="24"/>
      <w:lang w:eastAsia="en-US"/>
    </w:rPr>
  </w:style>
  <w:style w:type="character" w:customStyle="1" w:styleId="EditorsNoteChar">
    <w:name w:val="Editor's Note Char"/>
    <w:aliases w:val="EN Char"/>
    <w:link w:val="EditorsNote"/>
    <w:qFormat/>
    <w:locked/>
    <w:rsid w:val="00060720"/>
    <w:rPr>
      <w:rFonts w:ascii="Times New Roman" w:hAnsi="Times New Roman"/>
      <w:color w:val="FF0000"/>
      <w:lang w:eastAsia="en-US"/>
    </w:rPr>
  </w:style>
  <w:style w:type="character" w:customStyle="1" w:styleId="B3Car">
    <w:name w:val="B3 Car"/>
    <w:link w:val="B3"/>
    <w:locked/>
    <w:rsid w:val="00060720"/>
    <w:rPr>
      <w:rFonts w:ascii="Times New Roman" w:hAnsi="Times New Roman"/>
      <w:lang w:eastAsia="en-US"/>
    </w:rPr>
  </w:style>
  <w:style w:type="character" w:customStyle="1" w:styleId="TANChar">
    <w:name w:val="TAN Char"/>
    <w:link w:val="TAN"/>
    <w:qFormat/>
    <w:locked/>
    <w:rsid w:val="00060720"/>
    <w:rPr>
      <w:rFonts w:ascii="Arial" w:hAnsi="Arial"/>
      <w:sz w:val="18"/>
      <w:lang w:eastAsia="en-US"/>
    </w:rPr>
  </w:style>
  <w:style w:type="character" w:customStyle="1" w:styleId="TFChar">
    <w:name w:val="TF Char"/>
    <w:link w:val="TF"/>
    <w:qFormat/>
    <w:locked/>
    <w:rsid w:val="00060720"/>
    <w:rPr>
      <w:rFonts w:ascii="Arial" w:hAnsi="Arial"/>
      <w:b/>
      <w:lang w:eastAsia="en-US"/>
    </w:rPr>
  </w:style>
  <w:style w:type="character" w:customStyle="1" w:styleId="TAHCar">
    <w:name w:val="TAH Car"/>
    <w:locked/>
    <w:rsid w:val="00081ADB"/>
    <w:rPr>
      <w:rFonts w:ascii="Arial" w:hAnsi="Arial"/>
      <w:b/>
      <w:sz w:val="18"/>
      <w:lang w:val="en-GB" w:eastAsia="en-US"/>
    </w:rPr>
  </w:style>
  <w:style w:type="character" w:customStyle="1" w:styleId="ui-provider">
    <w:name w:val="ui-provider"/>
    <w:basedOn w:val="DefaultParagraphFont"/>
    <w:rsid w:val="00081ADB"/>
  </w:style>
  <w:style w:type="table" w:styleId="TableGrid">
    <w:name w:val="Table Grid"/>
    <w:basedOn w:val="TableNormal"/>
    <w:rsid w:val="00081AD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085E"/>
    <w:rPr>
      <w:rFonts w:ascii="Times New Roman" w:hAnsi="Times New Roman"/>
      <w:lang w:eastAsia="en-US"/>
    </w:rPr>
  </w:style>
  <w:style w:type="character" w:customStyle="1" w:styleId="PLChar">
    <w:name w:val="PL Char"/>
    <w:link w:val="PL"/>
    <w:qFormat/>
    <w:locked/>
    <w:rsid w:val="0036622B"/>
    <w:rPr>
      <w:rFonts w:ascii="Courier New" w:hAnsi="Courier New"/>
      <w:noProof/>
      <w:sz w:val="1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D7B9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693</TotalTime>
  <Pages>7</Pages>
  <Words>2654</Words>
  <Characters>15133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96</cp:revision>
  <cp:lastPrinted>1899-12-31T23:00:00Z</cp:lastPrinted>
  <dcterms:created xsi:type="dcterms:W3CDTF">2019-01-14T04:28:00Z</dcterms:created>
  <dcterms:modified xsi:type="dcterms:W3CDTF">2024-02-14T09:45:00Z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